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33C9B">
        <w:fldChar w:fldCharType="begin"/>
      </w:r>
      <w:r w:rsidR="00633C9B">
        <w:instrText xml:space="preserve"> DOCPROPERTY  TSG/WGRef  \* MERGEFORMAT </w:instrText>
      </w:r>
      <w:r w:rsidR="00633C9B">
        <w:fldChar w:fldCharType="separate"/>
      </w:r>
      <w:r w:rsidR="003609EF">
        <w:rPr>
          <w:b/>
          <w:noProof/>
          <w:sz w:val="24"/>
        </w:rPr>
        <w:t>RAN2</w:t>
      </w:r>
      <w:r w:rsidR="00633C9B">
        <w:rPr>
          <w:b/>
          <w:noProof/>
          <w:sz w:val="24"/>
        </w:rPr>
        <w:fldChar w:fldCharType="end"/>
      </w:r>
      <w:r w:rsidR="00C66BA2">
        <w:rPr>
          <w:b/>
          <w:noProof/>
          <w:sz w:val="24"/>
        </w:rPr>
        <w:t xml:space="preserve"> </w:t>
      </w:r>
      <w:r>
        <w:rPr>
          <w:b/>
          <w:noProof/>
          <w:sz w:val="24"/>
        </w:rPr>
        <w:t>Meeting #</w:t>
      </w:r>
      <w:r w:rsidR="00633C9B">
        <w:fldChar w:fldCharType="begin"/>
      </w:r>
      <w:r w:rsidR="00633C9B">
        <w:instrText xml:space="preserve"> DOCPROPERTY  MtgSeq  \* MERGEFORMAT </w:instrText>
      </w:r>
      <w:r w:rsidR="00633C9B">
        <w:fldChar w:fldCharType="separate"/>
      </w:r>
      <w:r w:rsidR="003609EF" w:rsidRPr="00BA51D9">
        <w:rPr>
          <w:b/>
          <w:noProof/>
          <w:sz w:val="24"/>
        </w:rPr>
        <w:t>102</w:t>
      </w:r>
      <w:r w:rsidR="00633C9B">
        <w:rPr>
          <w:b/>
          <w:noProof/>
          <w:sz w:val="24"/>
        </w:rPr>
        <w:fldChar w:fldCharType="end"/>
      </w:r>
      <w:r>
        <w:rPr>
          <w:b/>
          <w:i/>
          <w:noProof/>
          <w:sz w:val="28"/>
        </w:rPr>
        <w:tab/>
      </w:r>
      <w:r w:rsidR="00633C9B">
        <w:fldChar w:fldCharType="begin"/>
      </w:r>
      <w:r w:rsidR="00633C9B">
        <w:instrText xml:space="preserve"> DOCPROPERTY  Tdoc#  \* MERGEFORMAT </w:instrText>
      </w:r>
      <w:r w:rsidR="00633C9B">
        <w:fldChar w:fldCharType="separate"/>
      </w:r>
      <w:r w:rsidR="00E13F3D" w:rsidRPr="00E13F3D">
        <w:rPr>
          <w:b/>
          <w:i/>
          <w:noProof/>
          <w:sz w:val="28"/>
        </w:rPr>
        <w:t>R2-180</w:t>
      </w:r>
      <w:r w:rsidR="005C33B8">
        <w:rPr>
          <w:b/>
          <w:i/>
          <w:noProof/>
          <w:sz w:val="28"/>
        </w:rPr>
        <w:t>9091</w:t>
      </w:r>
      <w:r w:rsidR="00633C9B">
        <w:rPr>
          <w:b/>
          <w:i/>
          <w:noProof/>
          <w:sz w:val="28"/>
        </w:rPr>
        <w:fldChar w:fldCharType="end"/>
      </w:r>
    </w:p>
    <w:p w:rsidR="001E41F3" w:rsidRDefault="00633C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3C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5BD2" w:rsidP="00547111">
            <w:pPr>
              <w:pStyle w:val="CRCoverPage"/>
              <w:spacing w:after="0"/>
              <w:rPr>
                <w:noProof/>
              </w:rPr>
            </w:pPr>
            <w:r w:rsidRPr="006A5BD2">
              <w:rPr>
                <w:b/>
                <w:noProof/>
                <w:sz w:val="28"/>
              </w:rPr>
              <w:t>3466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33B8"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3C9B" w:rsidP="006A5BD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A5BD2">
              <w:rPr>
                <w:b/>
                <w:noProof/>
                <w:sz w:val="28"/>
              </w:rPr>
              <w:t>5</w:t>
            </w:r>
            <w:r w:rsidR="00E13F3D" w:rsidRPr="00410371">
              <w:rPr>
                <w:b/>
                <w:noProof/>
                <w:sz w:val="28"/>
              </w:rPr>
              <w:t>.</w:t>
            </w:r>
            <w:r w:rsidR="006A5BD2">
              <w:rPr>
                <w:b/>
                <w:noProof/>
                <w:sz w:val="28"/>
              </w:rPr>
              <w:t>1</w:t>
            </w:r>
            <w:r w:rsidR="00E13F3D" w:rsidRPr="00410371">
              <w:rPr>
                <w:b/>
                <w:noProof/>
                <w:sz w:val="28"/>
              </w:rPr>
              <w:t>.</w:t>
            </w:r>
            <w:r w:rsidR="006A5B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3C9B" w:rsidP="00EB75E2">
            <w:pPr>
              <w:pStyle w:val="CRCoverPage"/>
              <w:spacing w:after="0"/>
              <w:ind w:left="100"/>
              <w:rPr>
                <w:noProof/>
              </w:rPr>
            </w:pPr>
            <w:r>
              <w:fldChar w:fldCharType="begin"/>
            </w:r>
            <w:r>
              <w:instrText xml:space="preserve"> DOCPROPERTY  CrTitle  \* MERGEFORMAT </w:instrText>
            </w:r>
            <w:r>
              <w:fldChar w:fldCharType="separate"/>
            </w:r>
            <w:r w:rsidR="002640DD">
              <w:t>Correction on delta-RxLevMinCE1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33C9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57D9" w:rsidP="00547111">
            <w:pPr>
              <w:pStyle w:val="CRCoverPage"/>
              <w:spacing w:after="0"/>
              <w:ind w:left="100"/>
              <w:rPr>
                <w:noProof/>
              </w:rPr>
            </w:pPr>
            <w:r>
              <w:t>R2</w:t>
            </w:r>
            <w:r w:rsidR="00B51B33">
              <w:fldChar w:fldCharType="begin"/>
            </w:r>
            <w:r w:rsidR="00B51B33">
              <w:instrText xml:space="preserve"> DOCPROPERTY  SourceIfTsg  \* MERGEFORMAT </w:instrText>
            </w:r>
            <w:r w:rsidR="00B51B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33B8" w:rsidP="00507F66">
            <w:pPr>
              <w:pStyle w:val="CRCoverPage"/>
              <w:spacing w:after="0"/>
              <w:ind w:left="100"/>
              <w:rPr>
                <w:noProof/>
              </w:rPr>
            </w:pPr>
            <w:r w:rsidRPr="00731C2C">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3C9B" w:rsidP="005C33B8">
            <w:pPr>
              <w:pStyle w:val="CRCoverPage"/>
              <w:spacing w:after="0"/>
              <w:ind w:left="100"/>
              <w:rPr>
                <w:noProof/>
              </w:rPr>
            </w:pPr>
            <w:r>
              <w:fldChar w:fldCharType="begin"/>
            </w:r>
            <w:r>
              <w:instrText xml:space="preserve"> DOCPROPERTY  ResDate  \* MERGEFORMAT </w:instrText>
            </w:r>
            <w:r>
              <w:fldChar w:fldCharType="separate"/>
            </w:r>
            <w:r w:rsidR="00D24991">
              <w:rPr>
                <w:noProof/>
              </w:rPr>
              <w:t>2018-05-</w:t>
            </w:r>
            <w:r w:rsidR="005C33B8">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rFonts w:hint="eastAsia"/>
                <w:noProof/>
                <w:sz w:val="8"/>
                <w:szCs w:val="8"/>
                <w:lang w:eastAsia="zh-CN"/>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3B8"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3C9B" w:rsidP="006A5BD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A5BD2">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7F66" w:rsidRPr="00AC5851" w:rsidRDefault="00507F66" w:rsidP="00507F66">
            <w:pPr>
              <w:pStyle w:val="CRCoverPage"/>
              <w:spacing w:after="0"/>
              <w:ind w:leftChars="50" w:left="100"/>
              <w:rPr>
                <w:rFonts w:eastAsia="宋体"/>
                <w:bCs/>
                <w:iCs/>
                <w:noProof/>
                <w:lang w:eastAsia="ko-KR"/>
              </w:rPr>
            </w:pPr>
            <w:r>
              <w:rPr>
                <w:lang w:val="en-US" w:eastAsia="zh-CN"/>
              </w:rPr>
              <w:t xml:space="preserve">In </w:t>
            </w:r>
            <w:r w:rsidRPr="004D2CAB">
              <w:rPr>
                <w:rFonts w:hint="eastAsia"/>
                <w:lang w:val="en-US" w:eastAsia="zh-CN"/>
              </w:rPr>
              <w:t>R2-1706176</w:t>
            </w:r>
            <w:r>
              <w:rPr>
                <w:lang w:val="en-US" w:eastAsia="zh-CN"/>
              </w:rPr>
              <w:t xml:space="preserve"> (CR</w:t>
            </w:r>
            <w:r w:rsidRPr="00E85741">
              <w:rPr>
                <w:lang w:val="en-US" w:eastAsia="zh-CN"/>
              </w:rPr>
              <w:t>2953</w:t>
            </w:r>
            <w:r>
              <w:rPr>
                <w:lang w:val="en-US" w:eastAsia="zh-CN"/>
              </w:rPr>
              <w:t xml:space="preserve">), an issue has been raised that </w:t>
            </w:r>
            <w:r>
              <w:rPr>
                <w:noProof/>
                <w:lang w:eastAsia="zh-CN"/>
              </w:rPr>
              <w:t>f</w:t>
            </w:r>
            <w:r w:rsidRPr="008658D7">
              <w:rPr>
                <w:rFonts w:hint="eastAsia"/>
                <w:noProof/>
                <w:lang w:eastAsia="zh-CN"/>
              </w:rPr>
              <w:t>or 15</w:t>
            </w:r>
            <w:r w:rsidRPr="008658D7">
              <w:rPr>
                <w:noProof/>
                <w:lang w:eastAsia="zh-CN"/>
              </w:rPr>
              <w:t xml:space="preserve"> dB coverage enhancements in eMTC, some UEs cannot find a cell to camp even though within NW coverage due to the too high minimal value of Qrxlevmin (i.e. -140 dBm)</w:t>
            </w:r>
            <w:r>
              <w:rPr>
                <w:noProof/>
                <w:lang w:eastAsia="zh-CN"/>
              </w:rPr>
              <w:t xml:space="preserve">, so new IEs </w:t>
            </w:r>
            <w:r w:rsidRPr="008658D7">
              <w:rPr>
                <w:bCs/>
                <w:i/>
                <w:iCs/>
                <w:noProof/>
                <w:lang w:eastAsia="ko-KR"/>
              </w:rPr>
              <w:t>delta-RxLevMinCE</w:t>
            </w:r>
            <w:r w:rsidRPr="008658D7">
              <w:rPr>
                <w:bCs/>
                <w:iCs/>
                <w:noProof/>
                <w:lang w:eastAsia="ko-KR"/>
              </w:rPr>
              <w:t xml:space="preserve"> to extend the minimal value of </w:t>
            </w:r>
            <w:r w:rsidRPr="008658D7">
              <w:rPr>
                <w:bCs/>
                <w:i/>
                <w:iCs/>
                <w:noProof/>
                <w:lang w:eastAsia="ko-KR"/>
              </w:rPr>
              <w:t>QrxlevminCE1</w:t>
            </w:r>
            <w:r w:rsidRPr="008658D7">
              <w:rPr>
                <w:bCs/>
                <w:iCs/>
                <w:noProof/>
                <w:lang w:eastAsia="ko-KR"/>
              </w:rPr>
              <w:t xml:space="preserve"> from -140 dBm to -156 dBm</w:t>
            </w:r>
            <w:r>
              <w:rPr>
                <w:bCs/>
                <w:iCs/>
                <w:noProof/>
                <w:lang w:eastAsia="ko-KR"/>
              </w:rPr>
              <w:t xml:space="preserve"> have been introduced</w:t>
            </w:r>
            <w:r w:rsidRPr="008658D7">
              <w:rPr>
                <w:bCs/>
                <w:iCs/>
                <w:noProof/>
                <w:lang w:eastAsia="ko-KR"/>
              </w:rPr>
              <w:t xml:space="preserve"> in SIB1 (for cell selection) and SIB3/SIB5 (for cell reselection)</w:t>
            </w:r>
            <w:r>
              <w:rPr>
                <w:bCs/>
                <w:iCs/>
                <w:noProof/>
                <w:lang w:eastAsia="ko-KR"/>
              </w:rPr>
              <w:t>.</w:t>
            </w:r>
          </w:p>
          <w:p w:rsidR="00507F66" w:rsidRDefault="00507F66" w:rsidP="00507F66">
            <w:pPr>
              <w:pStyle w:val="CRCoverPage"/>
              <w:spacing w:after="0"/>
              <w:ind w:left="460"/>
              <w:rPr>
                <w:rFonts w:eastAsia="Malgun Gothic"/>
                <w:bCs/>
                <w:iCs/>
                <w:noProof/>
                <w:lang w:eastAsia="ko-KR"/>
              </w:rPr>
            </w:pPr>
          </w:p>
          <w:p w:rsidR="00507F66" w:rsidRDefault="00507F66" w:rsidP="00507F66">
            <w:pPr>
              <w:pStyle w:val="CRCoverPage"/>
              <w:spacing w:after="0"/>
              <w:ind w:leftChars="50" w:left="100"/>
              <w:rPr>
                <w:rFonts w:eastAsia="Malgun Gothic"/>
                <w:bCs/>
                <w:iCs/>
                <w:noProof/>
                <w:lang w:val="en-US" w:eastAsia="ko-KR"/>
              </w:rPr>
            </w:pPr>
            <w:r>
              <w:rPr>
                <w:noProof/>
                <w:lang w:eastAsia="zh-CN"/>
              </w:rPr>
              <w:t>However, in SIB5,</w:t>
            </w:r>
            <w:r w:rsidRPr="00AC5851">
              <w:rPr>
                <w:lang w:val="en-US" w:eastAsia="zh-CN"/>
              </w:rPr>
              <w:t xml:space="preserve"> all the frequencies for </w:t>
            </w:r>
            <w:r w:rsidRPr="00AC5851">
              <w:rPr>
                <w:bCs/>
                <w:iCs/>
                <w:noProof/>
                <w:lang w:eastAsia="ko-KR"/>
              </w:rPr>
              <w:t xml:space="preserve">cell reselection include two sets, one is </w:t>
            </w:r>
            <w:r w:rsidRPr="00AC5851">
              <w:rPr>
                <w:i/>
              </w:rPr>
              <w:t>interFreqCarrierFreqList</w:t>
            </w:r>
            <w:r>
              <w:t>, and the other is</w:t>
            </w:r>
            <w:r w:rsidRPr="00AC5851">
              <w:rPr>
                <w:i/>
              </w:rPr>
              <w:t xml:space="preserve"> interFreqCarrierFreqListExt. </w:t>
            </w:r>
            <w:r w:rsidRPr="00C77664">
              <w:t xml:space="preserve">The </w:t>
            </w:r>
            <w:r w:rsidRPr="00C77664">
              <w:rPr>
                <w:noProof/>
                <w:lang w:eastAsia="zh-CN"/>
              </w:rPr>
              <w:t xml:space="preserve">new </w:t>
            </w:r>
            <w:r>
              <w:rPr>
                <w:noProof/>
                <w:lang w:eastAsia="zh-CN"/>
              </w:rPr>
              <w:t>IE</w:t>
            </w:r>
            <w:r w:rsidRPr="004D2CAB">
              <w:rPr>
                <w:lang w:eastAsia="zh-CN"/>
              </w:rPr>
              <w:t xml:space="preserve"> c</w:t>
            </w:r>
            <w:r w:rsidRPr="00AC5851">
              <w:rPr>
                <w:i/>
                <w:lang w:eastAsia="zh-CN"/>
              </w:rPr>
              <w:t>ellSelectionInfoCE1-v1360-&gt;delta-RxLevMinCE1-v1360</w:t>
            </w:r>
            <w:r>
              <w:rPr>
                <w:lang w:eastAsia="zh-CN"/>
              </w:rPr>
              <w:t xml:space="preserve"> has only been introduced into </w:t>
            </w:r>
            <w:r w:rsidRPr="00AC5851">
              <w:rPr>
                <w:i/>
              </w:rPr>
              <w:t>interFreqCarrierFreqListExt</w:t>
            </w:r>
            <w:r w:rsidRPr="00AC5851">
              <w:rPr>
                <w:rFonts w:hint="eastAsia"/>
                <w:i/>
                <w:lang w:val="en-US" w:eastAsia="zh-CN"/>
              </w:rPr>
              <w:t>(</w:t>
            </w:r>
            <w:r w:rsidRPr="00AC5851">
              <w:rPr>
                <w:rFonts w:hint="eastAsia"/>
                <w:lang w:val="en-US" w:eastAsia="zh-CN"/>
              </w:rPr>
              <w:t>i.e</w:t>
            </w:r>
            <w:r w:rsidRPr="00AC5851">
              <w:rPr>
                <w:rFonts w:hint="eastAsia"/>
                <w:i/>
                <w:lang w:val="en-US" w:eastAsia="zh-CN"/>
              </w:rPr>
              <w:t xml:space="preserve">. </w:t>
            </w:r>
            <w:r w:rsidRPr="00AC5851">
              <w:rPr>
                <w:i/>
              </w:rPr>
              <w:t>InterFreqCarrierFreqListExt-v1360</w:t>
            </w:r>
            <w:r w:rsidRPr="00AC5851">
              <w:rPr>
                <w:rFonts w:hint="eastAsia"/>
                <w:i/>
                <w:lang w:val="en-US" w:eastAsia="zh-CN"/>
              </w:rPr>
              <w:t>)</w:t>
            </w:r>
            <w:r w:rsidRPr="00AC5851">
              <w:rPr>
                <w:i/>
                <w:lang w:val="en-US" w:eastAsia="zh-CN"/>
              </w:rPr>
              <w:t xml:space="preserve"> </w:t>
            </w:r>
            <w:r w:rsidRPr="00AC5851">
              <w:rPr>
                <w:lang w:val="en-US" w:eastAsia="zh-CN"/>
              </w:rPr>
              <w:t xml:space="preserve">and missed from </w:t>
            </w:r>
            <w:r w:rsidRPr="00AC5851">
              <w:rPr>
                <w:i/>
              </w:rPr>
              <w:t>interFreqCarrierFreqList</w:t>
            </w:r>
            <w:r w:rsidRPr="00AC5851">
              <w:rPr>
                <w:lang w:val="en-US" w:eastAsia="zh-CN"/>
              </w:rPr>
              <w:t xml:space="preserve">. </w:t>
            </w:r>
          </w:p>
          <w:p w:rsidR="00507F66" w:rsidRDefault="00507F66" w:rsidP="00507F66">
            <w:pPr>
              <w:pStyle w:val="CRCoverPage"/>
              <w:spacing w:after="0"/>
              <w:ind w:leftChars="50" w:left="100"/>
              <w:rPr>
                <w:rFonts w:eastAsia="Malgun Gothic"/>
                <w:bCs/>
                <w:iCs/>
                <w:noProof/>
                <w:lang w:val="en-US" w:eastAsia="ko-KR"/>
              </w:rPr>
            </w:pPr>
          </w:p>
          <w:p w:rsidR="001E41F3" w:rsidRPr="00507F66" w:rsidRDefault="00507F66" w:rsidP="00507F66">
            <w:pPr>
              <w:pStyle w:val="CRCoverPage"/>
              <w:spacing w:after="0"/>
              <w:ind w:leftChars="50" w:left="100"/>
              <w:rPr>
                <w:rFonts w:eastAsia="Malgun Gothic"/>
                <w:bCs/>
                <w:iCs/>
                <w:noProof/>
                <w:lang w:val="en-US" w:eastAsia="ko-KR"/>
              </w:rPr>
            </w:pPr>
            <w:r>
              <w:rPr>
                <w:rFonts w:hint="eastAsia"/>
                <w:noProof/>
                <w:lang w:eastAsia="zh-CN"/>
              </w:rPr>
              <w:t xml:space="preserve">Therefore, </w:t>
            </w:r>
            <w:r>
              <w:rPr>
                <w:lang w:val="en-US" w:eastAsia="zh-CN"/>
              </w:rPr>
              <w:t>e</w:t>
            </w:r>
            <w:r w:rsidRPr="004D2CAB">
              <w:rPr>
                <w:lang w:eastAsia="zh-CN"/>
              </w:rPr>
              <w:t xml:space="preserve">xtension of </w:t>
            </w:r>
            <w:r w:rsidRPr="004D2CAB">
              <w:rPr>
                <w:bCs/>
                <w:i/>
                <w:iCs/>
                <w:lang w:eastAsia="ko-KR"/>
              </w:rPr>
              <w:t>Qrxlevmin</w:t>
            </w:r>
            <w:r>
              <w:rPr>
                <w:rFonts w:hint="eastAsia"/>
                <w:bCs/>
                <w:i/>
                <w:iCs/>
                <w:lang w:val="en-US" w:eastAsia="zh-CN"/>
              </w:rPr>
              <w:t xml:space="preserve"> range</w:t>
            </w:r>
            <w:r>
              <w:rPr>
                <w:bCs/>
                <w:i/>
                <w:iCs/>
                <w:lang w:val="en-US" w:eastAsia="zh-CN"/>
              </w:rPr>
              <w:t>(</w:t>
            </w:r>
            <w:r w:rsidRPr="004D2CAB">
              <w:rPr>
                <w:lang w:eastAsia="zh-CN"/>
              </w:rPr>
              <w:t>RSRP range</w:t>
            </w:r>
            <w:r w:rsidRPr="004D2CAB">
              <w:rPr>
                <w:lang w:val="en-US" w:eastAsia="zh-CN"/>
              </w:rPr>
              <w:t>)</w:t>
            </w:r>
            <w:r w:rsidRPr="004D2CAB">
              <w:rPr>
                <w:rFonts w:hint="eastAsia"/>
                <w:lang w:val="en-US" w:eastAsia="zh-CN"/>
              </w:rPr>
              <w:t xml:space="preserve"> cannot be used for the carrier frequency contained in</w:t>
            </w:r>
            <w:r w:rsidRPr="00C77664">
              <w:rPr>
                <w:rFonts w:hint="eastAsia"/>
                <w:i/>
                <w:lang w:val="en-US" w:eastAsia="zh-CN"/>
              </w:rPr>
              <w:t xml:space="preserve"> </w:t>
            </w:r>
            <w:r w:rsidRPr="00C77664">
              <w:rPr>
                <w:i/>
              </w:rPr>
              <w:t>interFreqCarrierFreqList</w:t>
            </w:r>
            <w:r w:rsidRPr="004D2CAB">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57D9" w:rsidRDefault="00507F66" w:rsidP="009957D9">
            <w:pPr>
              <w:pStyle w:val="CRCoverPage"/>
              <w:spacing w:after="0"/>
              <w:ind w:left="100"/>
              <w:rPr>
                <w:noProof/>
                <w:lang w:eastAsia="zh-CN"/>
              </w:rPr>
            </w:pPr>
            <w:r w:rsidRPr="003158B2">
              <w:rPr>
                <w:rFonts w:hint="eastAsia"/>
                <w:noProof/>
                <w:lang w:eastAsia="zh-CN"/>
              </w:rPr>
              <w:t xml:space="preserve">Introducing </w:t>
            </w:r>
            <w:r w:rsidRPr="003158B2">
              <w:rPr>
                <w:noProof/>
                <w:lang w:eastAsia="zh-CN"/>
              </w:rPr>
              <w:t xml:space="preserve">new IE </w:t>
            </w:r>
            <w:r w:rsidRPr="003158B2">
              <w:rPr>
                <w:i/>
                <w:noProof/>
                <w:lang w:eastAsia="zh-CN"/>
              </w:rPr>
              <w:t>interFreqCarrierFreqList-v</w:t>
            </w:r>
            <w:r>
              <w:rPr>
                <w:i/>
                <w:noProof/>
                <w:lang w:eastAsia="zh-CN"/>
              </w:rPr>
              <w:t>13a0</w:t>
            </w:r>
            <w:r w:rsidRPr="003158B2">
              <w:rPr>
                <w:rFonts w:hint="eastAsia"/>
                <w:noProof/>
                <w:lang w:eastAsia="zh-CN"/>
              </w:rPr>
              <w:t xml:space="preserve"> in SIB5</w:t>
            </w:r>
            <w:r w:rsidRPr="003158B2">
              <w:rPr>
                <w:noProof/>
                <w:lang w:eastAsia="zh-CN"/>
              </w:rPr>
              <w:t xml:space="preserve"> to include </w:t>
            </w:r>
            <w:r w:rsidRPr="009957D9">
              <w:rPr>
                <w:i/>
                <w:noProof/>
                <w:lang w:eastAsia="zh-CN"/>
              </w:rPr>
              <w:t>cellSelectionInfoCE1-v1360-&gt;delta-RxLevMinCE1-v1360</w:t>
            </w:r>
            <w:r w:rsidRPr="003158B2">
              <w:rPr>
                <w:noProof/>
                <w:lang w:eastAsia="zh-CN"/>
              </w:rPr>
              <w:t>.</w:t>
            </w:r>
          </w:p>
          <w:p w:rsidR="00507F66" w:rsidRPr="004D2CAB" w:rsidRDefault="00507F66" w:rsidP="009957D9">
            <w:pPr>
              <w:pStyle w:val="CRCoverPage"/>
              <w:spacing w:after="0"/>
              <w:ind w:left="100"/>
              <w:rPr>
                <w:lang w:eastAsia="zh-CN"/>
              </w:rPr>
            </w:pPr>
          </w:p>
          <w:p w:rsidR="009957D9" w:rsidRDefault="009957D9" w:rsidP="009957D9">
            <w:pPr>
              <w:spacing w:after="0"/>
              <w:ind w:left="100"/>
              <w:rPr>
                <w:rFonts w:ascii="Arial" w:eastAsia="Times New Roman" w:hAnsi="Arial"/>
                <w:b/>
                <w:lang w:val="en-US" w:eastAsia="zh-CN"/>
              </w:rPr>
            </w:pPr>
            <w:r>
              <w:rPr>
                <w:rFonts w:ascii="Arial" w:eastAsia="Times New Roman" w:hAnsi="Arial"/>
                <w:b/>
                <w:lang w:val="en-US" w:eastAsia="zh-CN"/>
              </w:rPr>
              <w:t>Impact Analysis</w:t>
            </w:r>
          </w:p>
          <w:p w:rsidR="009957D9" w:rsidRDefault="009957D9" w:rsidP="009957D9">
            <w:pPr>
              <w:spacing w:after="0"/>
              <w:ind w:left="100"/>
              <w:rPr>
                <w:rFonts w:ascii="Arial" w:eastAsia="Times New Roman" w:hAnsi="Arial"/>
                <w:lang w:val="en-US" w:eastAsia="zh-CN"/>
              </w:rPr>
            </w:pPr>
          </w:p>
          <w:p w:rsidR="00507F66" w:rsidRDefault="00507F66" w:rsidP="00507F66">
            <w:pPr>
              <w:spacing w:after="0"/>
              <w:ind w:left="100"/>
              <w:rPr>
                <w:rFonts w:ascii="Arial" w:eastAsia="Times New Roman" w:hAnsi="Arial" w:cs="Arial"/>
                <w:u w:val="single"/>
                <w:lang w:val="en-US" w:eastAsia="zh-CN"/>
              </w:rPr>
            </w:pPr>
            <w:r>
              <w:rPr>
                <w:rFonts w:ascii="Arial" w:eastAsia="Times New Roman" w:hAnsi="Arial" w:cs="Arial"/>
                <w:u w:val="single"/>
                <w:lang w:val="en-US" w:eastAsia="zh-CN"/>
              </w:rPr>
              <w:t>Impacted functionality</w:t>
            </w:r>
          </w:p>
          <w:p w:rsidR="00507F66" w:rsidRPr="004D2CAB" w:rsidRDefault="00507F66" w:rsidP="00507F66">
            <w:pPr>
              <w:spacing w:after="0"/>
              <w:ind w:firstLineChars="50" w:firstLine="100"/>
              <w:rPr>
                <w:rFonts w:ascii="Arial" w:hAnsi="Arial" w:cs="Arial"/>
                <w:lang w:val="en-US" w:eastAsia="zh-CN"/>
              </w:rPr>
            </w:pPr>
            <w:r w:rsidRPr="004D2CAB">
              <w:rPr>
                <w:rFonts w:ascii="Arial" w:hAnsi="Arial" w:cs="Arial"/>
                <w:lang w:val="en-US" w:eastAsia="zh-CN"/>
              </w:rPr>
              <w:t>Cell selection/ reselection</w:t>
            </w:r>
            <w:r>
              <w:rPr>
                <w:rFonts w:ascii="Arial" w:hAnsi="Arial" w:cs="Arial"/>
                <w:lang w:val="en-US" w:eastAsia="zh-CN"/>
              </w:rPr>
              <w:t xml:space="preserve"> for the </w:t>
            </w:r>
            <w:r w:rsidRPr="00EB75E2">
              <w:rPr>
                <w:rFonts w:ascii="Arial" w:hAnsi="Arial" w:cs="Arial"/>
                <w:lang w:val="en-US" w:eastAsia="zh-CN"/>
              </w:rPr>
              <w:t>UEs supporting CE Mode B</w:t>
            </w:r>
            <w:r w:rsidRPr="004D2CAB">
              <w:rPr>
                <w:rFonts w:ascii="Arial" w:hAnsi="Arial" w:cs="Arial"/>
                <w:lang w:val="en-US" w:eastAsia="zh-CN"/>
              </w:rPr>
              <w:t>.</w:t>
            </w:r>
          </w:p>
          <w:p w:rsidR="00507F66" w:rsidRPr="00AC5851" w:rsidRDefault="00507F66" w:rsidP="00507F66">
            <w:pPr>
              <w:spacing w:after="0"/>
              <w:ind w:left="460"/>
              <w:rPr>
                <w:rFonts w:ascii="Arial" w:hAnsi="Arial"/>
                <w:lang w:val="en-US" w:eastAsia="zh-CN"/>
              </w:rPr>
            </w:pPr>
          </w:p>
          <w:p w:rsidR="00507F66" w:rsidRDefault="00507F66" w:rsidP="00507F66">
            <w:pPr>
              <w:spacing w:after="0"/>
              <w:ind w:left="100"/>
              <w:rPr>
                <w:rFonts w:ascii="Arial" w:eastAsia="Times New Roman" w:hAnsi="Arial"/>
                <w:u w:val="single"/>
                <w:lang w:val="en-US" w:eastAsia="zh-CN"/>
              </w:rPr>
            </w:pPr>
            <w:r>
              <w:rPr>
                <w:rFonts w:ascii="Arial" w:eastAsia="Times New Roman" w:hAnsi="Arial"/>
                <w:u w:val="single"/>
                <w:lang w:val="en-US" w:eastAsia="zh-CN"/>
              </w:rPr>
              <w:t>Inter-operability</w:t>
            </w:r>
          </w:p>
          <w:p w:rsidR="001E41F3" w:rsidRDefault="00507F66" w:rsidP="00507F66">
            <w:pPr>
              <w:pStyle w:val="CRCoverPage"/>
              <w:spacing w:after="0"/>
              <w:ind w:left="100"/>
              <w:rPr>
                <w:noProof/>
              </w:rPr>
            </w:pPr>
            <w:r>
              <w:rPr>
                <w:noProof/>
                <w:lang w:eastAsia="zh-CN"/>
              </w:rPr>
              <w:t>I</w:t>
            </w:r>
            <w:r w:rsidRPr="00C77664">
              <w:rPr>
                <w:rFonts w:hint="eastAsia"/>
                <w:noProof/>
                <w:lang w:eastAsia="zh-CN"/>
              </w:rPr>
              <w:t xml:space="preserve">f </w:t>
            </w:r>
            <w:r w:rsidRPr="00C77664">
              <w:rPr>
                <w:noProof/>
                <w:lang w:eastAsia="zh-CN"/>
              </w:rPr>
              <w:t>the network is implemented according to the CR and the UE is not or vice versa, there has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7F66" w:rsidP="009957D9">
            <w:pPr>
              <w:pStyle w:val="CRCoverPage"/>
              <w:spacing w:after="0"/>
              <w:ind w:left="100"/>
              <w:rPr>
                <w:noProof/>
              </w:rPr>
            </w:pPr>
            <w:r>
              <w:rPr>
                <w:noProof/>
                <w:lang w:eastAsia="zh-CN"/>
              </w:rPr>
              <w:t xml:space="preserve">The </w:t>
            </w:r>
            <w:r w:rsidRPr="00C77664">
              <w:rPr>
                <w:noProof/>
                <w:lang w:eastAsia="zh-CN"/>
              </w:rPr>
              <w:t xml:space="preserve">UEs </w:t>
            </w:r>
            <w:r w:rsidRPr="00B2443C">
              <w:rPr>
                <w:lang w:eastAsia="ja-JP"/>
              </w:rPr>
              <w:t>supporting CE Mode B</w:t>
            </w:r>
            <w:r w:rsidRPr="00C77664">
              <w:rPr>
                <w:noProof/>
                <w:lang w:eastAsia="zh-CN"/>
              </w:rPr>
              <w:t xml:space="preserve"> may not be able to reselection to an inter-frequency cell in deep coverage, which is in the set of </w:t>
            </w:r>
            <w:r w:rsidRPr="004857C8">
              <w:rPr>
                <w:i/>
                <w:noProof/>
                <w:lang w:eastAsia="zh-CN"/>
              </w:rPr>
              <w:t>interFreqCarrierFreqList</w:t>
            </w:r>
            <w:r w:rsidRPr="00C7766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9957D9" w:rsidP="00EB75E2">
            <w:pPr>
              <w:pStyle w:val="CRCoverPage"/>
              <w:spacing w:after="0"/>
              <w:ind w:left="100"/>
              <w:rPr>
                <w:noProof/>
              </w:rPr>
            </w:pPr>
            <w:r w:rsidRPr="004D2CAB">
              <w:rPr>
                <w:lang w:val="en-US" w:eastAsia="zh-CN"/>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bookmarkStart w:id="3" w:name="OLE_LINK184"/>
      <w:bookmarkStart w:id="4" w:name="OLE_LINK185"/>
      <w:r>
        <w:rPr>
          <w:sz w:val="32"/>
          <w:lang w:val="en-US" w:eastAsia="zh-CN"/>
        </w:rPr>
        <w:t>First change</w:t>
      </w:r>
      <w:bookmarkEnd w:id="3"/>
      <w:bookmarkEnd w:id="4"/>
    </w:p>
    <w:p w:rsidR="00816C91" w:rsidRDefault="00816C91" w:rsidP="00816C91">
      <w:pPr>
        <w:pStyle w:val="3"/>
      </w:pPr>
      <w:bookmarkStart w:id="5" w:name="_Toc477882499"/>
      <w:r>
        <w:t>6.3.1</w:t>
      </w:r>
      <w:r>
        <w:tab/>
        <w:t>System information blocks</w:t>
      </w:r>
      <w:bookmarkEnd w:id="5"/>
    </w:p>
    <w:p w:rsidR="00816C91" w:rsidRDefault="00816C91" w:rsidP="00816C91">
      <w:pPr>
        <w:rPr>
          <w:color w:val="FF0000"/>
          <w:lang w:eastAsia="zh-CN"/>
        </w:rPr>
      </w:pPr>
      <w:r>
        <w:rPr>
          <w:rFonts w:hint="eastAsia"/>
          <w:color w:val="FF0000"/>
          <w:lang w:eastAsia="zh-CN"/>
        </w:rPr>
        <w:t>&lt;Omitted&gt;</w:t>
      </w:r>
    </w:p>
    <w:p w:rsidR="006A5BD2" w:rsidRPr="00CC7909" w:rsidRDefault="006A5BD2" w:rsidP="006A5BD2">
      <w:pPr>
        <w:pStyle w:val="4"/>
        <w:rPr>
          <w:i/>
          <w:noProof/>
        </w:rPr>
      </w:pPr>
      <w:bookmarkStart w:id="6" w:name="_Toc510538788"/>
      <w:r w:rsidRPr="004A4C11">
        <w:t>–</w:t>
      </w:r>
      <w:r w:rsidRPr="004A4C11">
        <w:tab/>
      </w:r>
      <w:r w:rsidRPr="00CC7909">
        <w:rPr>
          <w:i/>
          <w:noProof/>
        </w:rPr>
        <w:t>SystemInformationBlockType5</w:t>
      </w:r>
    </w:p>
    <w:p w:rsidR="006A5BD2" w:rsidRPr="00CC7909" w:rsidRDefault="006A5BD2" w:rsidP="006A5BD2">
      <w:pPr>
        <w:rPr>
          <w:iCs/>
        </w:rPr>
      </w:pPr>
      <w:r w:rsidRPr="00CC7909">
        <w:t xml:space="preserve">The IE </w:t>
      </w:r>
      <w:r w:rsidRPr="00CC7909">
        <w:rPr>
          <w:i/>
          <w:noProof/>
        </w:rPr>
        <w:t>SystemInformationBlockType5</w:t>
      </w:r>
      <w:r w:rsidRPr="00CC7909">
        <w:rPr>
          <w:iCs/>
        </w:rPr>
        <w:t xml:space="preserve"> contains </w:t>
      </w:r>
      <w:smartTag w:uri="urn:schemas-microsoft-com:office:smarttags" w:element="PersonName">
        <w:r w:rsidRPr="00CC7909">
          <w:rPr>
            <w:iCs/>
          </w:rPr>
          <w:t>info</w:t>
        </w:r>
      </w:smartTag>
      <w:r w:rsidRPr="00CC7909">
        <w:rPr>
          <w:iCs/>
        </w:rPr>
        <w:t xml:space="preserve">rmation relevant only for inter-frequency cell re-selection i.e. </w:t>
      </w:r>
      <w:smartTag w:uri="urn:schemas-microsoft-com:office:smarttags" w:element="PersonName">
        <w:r w:rsidRPr="00CC7909">
          <w:rPr>
            <w:iCs/>
          </w:rPr>
          <w:t>info</w:t>
        </w:r>
      </w:smartTag>
      <w:r w:rsidRPr="00CC7909">
        <w:rPr>
          <w:iCs/>
        </w:rPr>
        <w:t xml:space="preserve">rmation about </w:t>
      </w:r>
      <w:r w:rsidRPr="00CC7909">
        <w:t>other E</w:t>
      </w:r>
      <w:r w:rsidRPr="00CC7909">
        <w:noBreakHyphen/>
        <w:t>UTRA frequencies and inter-frequency neighbouring cells relevant for cell re-selection. The IE includes cell re-selection parameters common for a frequency as well as cell specific re-selection parameters.</w:t>
      </w:r>
    </w:p>
    <w:p w:rsidR="006A5BD2" w:rsidRPr="00CC7909" w:rsidRDefault="006A5BD2" w:rsidP="006A5BD2">
      <w:pPr>
        <w:pStyle w:val="TH"/>
        <w:rPr>
          <w:bCs/>
          <w:i/>
          <w:iCs/>
        </w:rPr>
      </w:pPr>
      <w:r w:rsidRPr="00CC7909">
        <w:rPr>
          <w:bCs/>
          <w:i/>
          <w:iCs/>
          <w:noProof/>
        </w:rPr>
        <w:t xml:space="preserve">SystemInformationBlockType5 </w:t>
      </w:r>
      <w:smartTag w:uri="urn:schemas-microsoft-com:office:smarttags" w:element="PersonName">
        <w:r w:rsidRPr="00CC7909">
          <w:rPr>
            <w:bCs/>
            <w:iCs/>
            <w:noProof/>
          </w:rPr>
          <w:t>info</w:t>
        </w:r>
      </w:smartTag>
      <w:r w:rsidRPr="00CC7909">
        <w:rPr>
          <w:bCs/>
          <w:iCs/>
          <w:noProof/>
        </w:rPr>
        <w:t>rmation element</w:t>
      </w:r>
    </w:p>
    <w:p w:rsidR="006A5BD2" w:rsidRPr="00CC7909" w:rsidRDefault="006A5BD2" w:rsidP="006A5BD2">
      <w:pPr>
        <w:pStyle w:val="PL"/>
        <w:shd w:val="clear" w:color="auto" w:fill="E6E6E6"/>
      </w:pPr>
      <w:r w:rsidRPr="00CC7909">
        <w:t>-- ASN1STA</w:t>
      </w:r>
      <w:smartTag w:uri="urn:schemas-microsoft-com:office:smarttags" w:element="PersonName">
        <w:r w:rsidRPr="00CC7909">
          <w:t>RT</w:t>
        </w:r>
      </w:smartTag>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SystemInformationBlockType5 ::=</w:t>
      </w:r>
      <w:r w:rsidRPr="00CC7909">
        <w:tab/>
      </w:r>
      <w:r w:rsidRPr="00CC7909">
        <w:tab/>
        <w:t>SEQUENCE {</w:t>
      </w:r>
    </w:p>
    <w:p w:rsidR="006A5BD2" w:rsidRPr="00CC7909" w:rsidRDefault="006A5BD2" w:rsidP="006A5BD2">
      <w:pPr>
        <w:pStyle w:val="PL"/>
        <w:shd w:val="clear" w:color="auto" w:fill="E6E6E6"/>
      </w:pPr>
      <w:r w:rsidRPr="00CC7909">
        <w:tab/>
        <w:t>interFreqCarrierFreqList</w:t>
      </w:r>
      <w:r w:rsidRPr="00CC7909">
        <w:tab/>
      </w:r>
      <w:r w:rsidRPr="00CC7909">
        <w:tab/>
      </w:r>
      <w:r w:rsidRPr="00CC7909">
        <w:tab/>
        <w:t>InterFreqCarrierFreqList,</w:t>
      </w:r>
    </w:p>
    <w:p w:rsidR="006A5BD2" w:rsidRPr="00CC7909" w:rsidRDefault="006A5BD2" w:rsidP="006A5BD2">
      <w:pPr>
        <w:pStyle w:val="PL"/>
        <w:shd w:val="clear" w:color="auto" w:fill="E6E6E6"/>
      </w:pPr>
      <w:r w:rsidRPr="00CC7909">
        <w:tab/>
        <w:t>...,</w:t>
      </w:r>
    </w:p>
    <w:p w:rsidR="006A5BD2" w:rsidRPr="00CC7909" w:rsidRDefault="006A5BD2" w:rsidP="006A5BD2">
      <w:pPr>
        <w:pStyle w:val="PL"/>
        <w:shd w:val="clear" w:color="auto" w:fill="E6E6E6"/>
      </w:pPr>
      <w:r w:rsidRPr="00CC7909">
        <w:tab/>
        <w:t>lateNonCriticalExtension</w:t>
      </w:r>
      <w:r w:rsidRPr="00CC7909">
        <w:tab/>
      </w:r>
      <w:r w:rsidRPr="00CC7909">
        <w:tab/>
      </w:r>
      <w:r w:rsidRPr="00CC7909">
        <w:tab/>
      </w:r>
      <w:r w:rsidRPr="00CC7909">
        <w:tab/>
        <w:t>OCTET STRING</w:t>
      </w:r>
      <w:r w:rsidRPr="00CC7909">
        <w:tab/>
        <w:t>(CONTAINING SystemInformationBlockType5-v8h0-IEs)</w:t>
      </w:r>
      <w:r w:rsidRPr="00CC7909">
        <w:tab/>
      </w:r>
      <w:r w:rsidRPr="00CC7909">
        <w:tab/>
      </w:r>
      <w:r w:rsidRPr="00CC7909">
        <w:tab/>
      </w:r>
      <w:r w:rsidRPr="00CC7909">
        <w:tab/>
        <w:t>OPTIONAL,</w:t>
      </w:r>
    </w:p>
    <w:p w:rsidR="006A5BD2" w:rsidRPr="00CC7909" w:rsidRDefault="006A5BD2" w:rsidP="006A5BD2">
      <w:pPr>
        <w:pStyle w:val="PL"/>
        <w:shd w:val="clear" w:color="auto" w:fill="E6E6E6"/>
      </w:pPr>
      <w:r w:rsidRPr="00CC7909">
        <w:tab/>
        <w:t>[[</w:t>
      </w:r>
      <w:r w:rsidRPr="00CC7909">
        <w:tab/>
        <w:t>interFreqCarrierFreqList-v1250</w:t>
      </w:r>
      <w:r w:rsidRPr="00CC7909">
        <w:tab/>
        <w:t>InterFreqCarrierFreqList-v1250</w:t>
      </w:r>
      <w:r w:rsidRPr="00CC7909">
        <w:tab/>
      </w:r>
      <w:r w:rsidRPr="00CC7909">
        <w:tab/>
        <w:t>OPTIONAL,</w:t>
      </w:r>
      <w:r w:rsidRPr="00CC7909">
        <w:tab/>
        <w:t>-- Need OR</w:t>
      </w:r>
    </w:p>
    <w:p w:rsidR="006A5BD2" w:rsidRPr="00CC7909" w:rsidRDefault="006A5BD2" w:rsidP="006A5BD2">
      <w:pPr>
        <w:pStyle w:val="PL"/>
        <w:shd w:val="clear" w:color="auto" w:fill="E6E6E6"/>
      </w:pPr>
      <w:r w:rsidRPr="00CC7909">
        <w:tab/>
      </w:r>
      <w:r w:rsidRPr="00CC7909">
        <w:tab/>
        <w:t>interFreqCarrierFreqListExt-r12</w:t>
      </w:r>
      <w:r w:rsidRPr="00CC7909">
        <w:tab/>
        <w:t>InterFreqCarrierFreqListExt-r12</w:t>
      </w:r>
      <w:r w:rsidRPr="00CC7909">
        <w:tab/>
        <w:t>OPTIONAL</w:t>
      </w:r>
      <w:r w:rsidRPr="00CC7909">
        <w:tab/>
        <w:t>-- Need OR</w:t>
      </w:r>
    </w:p>
    <w:p w:rsidR="006A5BD2" w:rsidRPr="00CC7909" w:rsidRDefault="006A5BD2" w:rsidP="006A5BD2">
      <w:pPr>
        <w:pStyle w:val="PL"/>
        <w:shd w:val="clear" w:color="auto" w:fill="E6E6E6"/>
      </w:pPr>
      <w:r w:rsidRPr="00CC7909">
        <w:tab/>
        <w:t>]],</w:t>
      </w:r>
    </w:p>
    <w:p w:rsidR="006A5BD2" w:rsidRPr="00CC7909" w:rsidRDefault="006A5BD2" w:rsidP="006A5BD2">
      <w:pPr>
        <w:pStyle w:val="PL"/>
        <w:shd w:val="clear" w:color="auto" w:fill="E6E6E6"/>
      </w:pPr>
      <w:r w:rsidRPr="00CC7909">
        <w:tab/>
        <w:t>[[</w:t>
      </w:r>
      <w:r w:rsidRPr="00CC7909">
        <w:tab/>
        <w:t>interFreqCarrierFreqListExt-v1280</w:t>
      </w:r>
      <w:r w:rsidRPr="00CC7909">
        <w:tab/>
        <w:t>InterFreqCarrierFreqListExt-v1280</w:t>
      </w:r>
      <w:r w:rsidRPr="00CC7909">
        <w:tab/>
        <w:t>OPTIONAL</w:t>
      </w:r>
      <w:r w:rsidRPr="00CC7909">
        <w:tab/>
        <w:t>-- Need OR</w:t>
      </w:r>
    </w:p>
    <w:p w:rsidR="006A5BD2" w:rsidRPr="00CC7909" w:rsidRDefault="006A5BD2" w:rsidP="006A5BD2">
      <w:pPr>
        <w:pStyle w:val="PL"/>
        <w:shd w:val="clear" w:color="auto" w:fill="E6E6E6"/>
      </w:pPr>
      <w:r w:rsidRPr="00CC7909">
        <w:tab/>
        <w:t>]],</w:t>
      </w:r>
    </w:p>
    <w:p w:rsidR="006A5BD2" w:rsidRPr="00CC7909" w:rsidRDefault="006A5BD2" w:rsidP="006A5BD2">
      <w:pPr>
        <w:pStyle w:val="PL"/>
        <w:shd w:val="clear" w:color="auto" w:fill="E6E6E6"/>
      </w:pPr>
      <w:r w:rsidRPr="00CC7909">
        <w:tab/>
        <w:t>[[</w:t>
      </w:r>
      <w:r w:rsidRPr="00CC7909">
        <w:tab/>
        <w:t>interFreqCarrierFreqList-v1310</w:t>
      </w:r>
      <w:r w:rsidRPr="00CC7909">
        <w:tab/>
      </w:r>
      <w:r w:rsidRPr="00CC7909">
        <w:tab/>
        <w:t>InterFreqCarrierFreqList-v1310</w:t>
      </w:r>
      <w:r w:rsidRPr="00CC7909">
        <w:tab/>
      </w:r>
      <w:r w:rsidRPr="00CC7909">
        <w:tab/>
        <w:t>OPTIONAL,</w:t>
      </w:r>
      <w:r w:rsidRPr="00CC7909">
        <w:tab/>
        <w:t>-- Need OR</w:t>
      </w:r>
    </w:p>
    <w:p w:rsidR="006A5BD2" w:rsidRPr="00CC7909" w:rsidRDefault="006A5BD2" w:rsidP="006A5BD2">
      <w:pPr>
        <w:pStyle w:val="PL"/>
        <w:shd w:val="clear" w:color="auto" w:fill="E6E6E6"/>
      </w:pPr>
      <w:r w:rsidRPr="00CC7909">
        <w:tab/>
      </w:r>
      <w:r w:rsidRPr="00CC7909">
        <w:tab/>
        <w:t>interFreqCarrierFreqListExt-v1310</w:t>
      </w:r>
      <w:r w:rsidRPr="00CC7909">
        <w:tab/>
        <w:t>InterFreqCarrierFreqListExt-v1310</w:t>
      </w:r>
      <w:r w:rsidRPr="00CC7909">
        <w:tab/>
        <w:t>OPTIONAL</w:t>
      </w:r>
      <w:r w:rsidRPr="00CC7909">
        <w:tab/>
        <w:t>-- Need OR</w:t>
      </w:r>
    </w:p>
    <w:p w:rsidR="006A5BD2" w:rsidRPr="00CC7909" w:rsidRDefault="006A5BD2" w:rsidP="006A5BD2">
      <w:pPr>
        <w:pStyle w:val="PL"/>
        <w:shd w:val="clear" w:color="auto" w:fill="E6E6E6"/>
      </w:pPr>
      <w:r w:rsidRPr="00CC7909">
        <w:tab/>
        <w:t>]],</w:t>
      </w:r>
    </w:p>
    <w:p w:rsidR="006A5BD2" w:rsidRPr="00CC7909" w:rsidRDefault="006A5BD2" w:rsidP="006A5BD2">
      <w:pPr>
        <w:pStyle w:val="PL"/>
        <w:shd w:val="clear" w:color="auto" w:fill="E6E6E6"/>
      </w:pPr>
      <w:r w:rsidRPr="00CC7909">
        <w:tab/>
        <w:t>[[</w:t>
      </w:r>
      <w:r w:rsidRPr="00CC7909">
        <w:tab/>
        <w:t>interFreqCarrierFreqList-v1350</w:t>
      </w:r>
      <w:r w:rsidRPr="00CC7909">
        <w:tab/>
      </w:r>
      <w:r w:rsidRPr="00CC7909">
        <w:tab/>
        <w:t>InterFreqCarrierFreqList-v1350</w:t>
      </w:r>
      <w:r w:rsidRPr="00CC7909">
        <w:tab/>
        <w:t>OPTIONAL,</w:t>
      </w:r>
      <w:r w:rsidRPr="00CC7909">
        <w:tab/>
        <w:t>-- Need OR</w:t>
      </w:r>
    </w:p>
    <w:p w:rsidR="006A5BD2" w:rsidRPr="00CC7909" w:rsidRDefault="006A5BD2" w:rsidP="006A5BD2">
      <w:pPr>
        <w:pStyle w:val="PL"/>
        <w:shd w:val="clear" w:color="auto" w:fill="E6E6E6"/>
      </w:pPr>
      <w:r w:rsidRPr="00CC7909">
        <w:tab/>
        <w:t>interFreqCarrierFreqListExt-v1350</w:t>
      </w:r>
      <w:r w:rsidRPr="00CC7909">
        <w:tab/>
        <w:t>InterFreqCarrierFreqListExt-v1350</w:t>
      </w:r>
      <w:r w:rsidRPr="00CC7909">
        <w:tab/>
        <w:t>OPTIONAL</w:t>
      </w:r>
      <w:r w:rsidRPr="00CC7909">
        <w:tab/>
        <w:t>-- Need OR</w:t>
      </w:r>
    </w:p>
    <w:p w:rsidR="006A5BD2" w:rsidRPr="00CC7909" w:rsidRDefault="006A5BD2" w:rsidP="006A5BD2">
      <w:pPr>
        <w:pStyle w:val="PL"/>
        <w:shd w:val="clear" w:color="auto" w:fill="E6E6E6"/>
      </w:pPr>
      <w:r w:rsidRPr="00CC7909">
        <w:tab/>
        <w:t>]],</w:t>
      </w:r>
    </w:p>
    <w:p w:rsidR="006A5BD2" w:rsidRPr="00CC7909" w:rsidRDefault="006A5BD2" w:rsidP="006A5BD2">
      <w:pPr>
        <w:pStyle w:val="PL"/>
        <w:shd w:val="clear" w:color="auto" w:fill="E6E6E6"/>
      </w:pPr>
      <w:r w:rsidRPr="00CC7909">
        <w:tab/>
        <w:t>[[</w:t>
      </w:r>
      <w:r w:rsidRPr="00CC7909">
        <w:tab/>
        <w:t>interFreqCarrierFreqListExt-v1360</w:t>
      </w:r>
      <w:r w:rsidRPr="00CC7909">
        <w:tab/>
        <w:t>InterFreqCarrierFreqListExt-v1360</w:t>
      </w:r>
      <w:r w:rsidRPr="00CC7909">
        <w:tab/>
        <w:t>OPTIONAL</w:t>
      </w:r>
      <w:r w:rsidRPr="00CC7909">
        <w:tab/>
        <w:t>-- Need OR</w:t>
      </w:r>
    </w:p>
    <w:p w:rsidR="006A5BD2" w:rsidRPr="00CC7909" w:rsidRDefault="006A5BD2" w:rsidP="006A5BD2">
      <w:pPr>
        <w:pStyle w:val="PL"/>
        <w:shd w:val="clear" w:color="auto" w:fill="E6E6E6"/>
      </w:pPr>
      <w:r w:rsidRPr="00CC7909">
        <w:tab/>
        <w:t>]],</w:t>
      </w:r>
    </w:p>
    <w:p w:rsidR="006A5BD2" w:rsidRPr="00CC7909" w:rsidRDefault="006A5BD2" w:rsidP="006A5BD2">
      <w:pPr>
        <w:pStyle w:val="PL"/>
        <w:shd w:val="clear" w:color="auto" w:fill="E6E6E6"/>
      </w:pPr>
      <w:r w:rsidRPr="00CC7909">
        <w:tab/>
        <w:t>[[</w:t>
      </w:r>
      <w:r w:rsidRPr="00CC7909">
        <w:tab/>
        <w:t>scptm-FreqOffset-r14</w:t>
      </w:r>
      <w:r w:rsidRPr="00CC7909">
        <w:tab/>
      </w:r>
      <w:r w:rsidRPr="00CC7909">
        <w:tab/>
      </w:r>
      <w:r w:rsidRPr="00CC7909">
        <w:tab/>
      </w:r>
      <w:r w:rsidRPr="00CC7909">
        <w:tab/>
        <w:t>INTEGER (1..8)</w:t>
      </w:r>
      <w:r w:rsidRPr="00CC7909">
        <w:tab/>
      </w:r>
      <w:r w:rsidRPr="00CC7909">
        <w:tab/>
      </w:r>
      <w:r w:rsidRPr="00CC7909">
        <w:tab/>
      </w:r>
      <w:r w:rsidRPr="00CC7909">
        <w:tab/>
      </w:r>
      <w:r w:rsidRPr="00CC7909">
        <w:tab/>
        <w:t>OPTIONAL</w:t>
      </w:r>
      <w:r w:rsidRPr="00CC7909">
        <w:tab/>
        <w:t>-- Need OP</w:t>
      </w:r>
    </w:p>
    <w:p w:rsidR="00507F66" w:rsidRDefault="006A5BD2" w:rsidP="00507F66">
      <w:pPr>
        <w:pStyle w:val="PL"/>
        <w:shd w:val="clear" w:color="auto" w:fill="E6E6E6"/>
        <w:rPr>
          <w:ins w:id="7" w:author="ZTE" w:date="2018-05-23T23:24:00Z"/>
        </w:rPr>
      </w:pPr>
      <w:r w:rsidRPr="00CC7909">
        <w:tab/>
        <w:t>]]</w:t>
      </w:r>
      <w:ins w:id="8" w:author="ZTE" w:date="2018-05-23T23:24:00Z">
        <w:r w:rsidR="00507F66">
          <w:t>,</w:t>
        </w:r>
      </w:ins>
    </w:p>
    <w:p w:rsidR="00507F66" w:rsidRDefault="00507F66" w:rsidP="00507F66">
      <w:pPr>
        <w:pStyle w:val="PL"/>
        <w:shd w:val="clear" w:color="auto" w:fill="E6E6E6"/>
        <w:tabs>
          <w:tab w:val="clear" w:pos="3840"/>
          <w:tab w:val="clear" w:pos="4224"/>
          <w:tab w:val="left" w:pos="4220"/>
        </w:tabs>
        <w:ind w:firstLineChars="250" w:firstLine="400"/>
        <w:rPr>
          <w:ins w:id="9" w:author="ZTE" w:date="2018-05-23T23:24:00Z"/>
        </w:rPr>
      </w:pPr>
      <w:ins w:id="10" w:author="ZTE" w:date="2018-05-23T23:24:00Z">
        <w:r>
          <w:t>[[</w:t>
        </w:r>
        <w:r>
          <w:tab/>
          <w:t>interFreqCarrierFreqList-v1</w:t>
        </w:r>
        <w:r>
          <w:rPr>
            <w:lang w:val="en-US" w:eastAsia="zh-CN"/>
          </w:rPr>
          <w:t>3a0</w:t>
        </w:r>
        <w:r>
          <w:tab/>
          <w:t>InterFreqCarrierFreqList-v1</w:t>
        </w:r>
        <w:r>
          <w:rPr>
            <w:lang w:val="en-US" w:eastAsia="zh-CN"/>
          </w:rPr>
          <w:t>3a0</w:t>
        </w:r>
        <w:r>
          <w:tab/>
          <w:t>OPTIONAL</w:t>
        </w:r>
        <w:r>
          <w:tab/>
          <w:t>-- Need OR</w:t>
        </w:r>
      </w:ins>
    </w:p>
    <w:p w:rsidR="006A5BD2" w:rsidRDefault="00507F66" w:rsidP="006A5BD2">
      <w:pPr>
        <w:pStyle w:val="PL"/>
        <w:shd w:val="clear" w:color="auto" w:fill="E6E6E6"/>
      </w:pPr>
      <w:ins w:id="11" w:author="ZTE" w:date="2018-05-23T23:24:00Z">
        <w:r>
          <w:tab/>
          <w:t>]]</w:t>
        </w:r>
      </w:ins>
    </w:p>
    <w:p w:rsidR="00507F66" w:rsidRPr="00CC7909" w:rsidRDefault="00507F66" w:rsidP="006A5BD2">
      <w:pPr>
        <w:pStyle w:val="PL"/>
        <w:shd w:val="clear" w:color="auto" w:fill="E6E6E6"/>
      </w:pP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SystemInformationBlockType5-v8h0-IEs ::=</w:t>
      </w:r>
      <w:r w:rsidRPr="00CC7909">
        <w:tab/>
        <w:t>SEQUENCE {</w:t>
      </w:r>
    </w:p>
    <w:p w:rsidR="006A5BD2" w:rsidRPr="00CC7909" w:rsidRDefault="006A5BD2" w:rsidP="006A5BD2">
      <w:pPr>
        <w:pStyle w:val="PL"/>
        <w:shd w:val="clear" w:color="auto" w:fill="E6E6E6"/>
      </w:pPr>
      <w:r w:rsidRPr="00CC7909">
        <w:tab/>
        <w:t>interFreqCarrierFreqList-v8h0 SEQUENCE (SIZE (1..maxFreq)) OF InterFreqCarrierFreqInfo-v8h0</w:t>
      </w:r>
      <w:r w:rsidRPr="00CC7909">
        <w:tab/>
      </w:r>
      <w:r w:rsidRPr="00CC7909">
        <w:tab/>
      </w:r>
      <w:r w:rsidRPr="00CC7909">
        <w:tab/>
      </w:r>
      <w:r w:rsidRPr="00CC7909">
        <w:tab/>
        <w:t>OPTIONAL,</w:t>
      </w:r>
      <w:r w:rsidRPr="00CC7909">
        <w:tab/>
        <w:t>-- Need OP</w:t>
      </w:r>
    </w:p>
    <w:p w:rsidR="006A5BD2" w:rsidRPr="00CC7909" w:rsidRDefault="006A5BD2" w:rsidP="006A5BD2">
      <w:pPr>
        <w:pStyle w:val="PL"/>
        <w:shd w:val="clear" w:color="auto" w:fill="E6E6E6"/>
      </w:pPr>
      <w:r w:rsidRPr="00CC7909">
        <w:tab/>
        <w:t>nonCriticalExtension</w:t>
      </w:r>
      <w:r w:rsidRPr="00CC7909">
        <w:tab/>
      </w:r>
      <w:r w:rsidRPr="00CC7909">
        <w:tab/>
      </w:r>
      <w:r w:rsidRPr="00CC7909">
        <w:tab/>
        <w:t>SystemInformationBlockType5-v9e0-IEs</w:t>
      </w:r>
      <w:r w:rsidRPr="00CC7909">
        <w:tab/>
      </w:r>
      <w:r w:rsidRPr="00CC7909">
        <w:tab/>
      </w:r>
      <w:r w:rsidRPr="00CC7909">
        <w:tab/>
      </w:r>
      <w:r w:rsidRPr="00CC7909">
        <w:tab/>
      </w:r>
      <w:r w:rsidRPr="00CC7909">
        <w:tab/>
      </w:r>
      <w:r w:rsidRPr="00CC7909">
        <w:tab/>
      </w:r>
      <w:r w:rsidRPr="00CC7909">
        <w:tab/>
        <w:t>OPTIONAL</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SystemInformationBlockType5-v9e0-IEs ::=</w:t>
      </w:r>
      <w:r w:rsidRPr="00CC7909">
        <w:tab/>
        <w:t>SEQUENCE {</w:t>
      </w:r>
    </w:p>
    <w:p w:rsidR="006A5BD2" w:rsidRPr="00CC7909" w:rsidRDefault="006A5BD2" w:rsidP="006A5BD2">
      <w:pPr>
        <w:pStyle w:val="PL"/>
        <w:shd w:val="clear" w:color="auto" w:fill="E6E6E6"/>
      </w:pPr>
      <w:r w:rsidRPr="00CC7909">
        <w:tab/>
        <w:t>interFreqCarrierFreqList-v9e0</w:t>
      </w:r>
      <w:r w:rsidRPr="00CC7909">
        <w:tab/>
        <w:t>SEQUENCE (SIZE (1..maxFreq)) OF InterFreqCarrierFreqInfo-v9e0</w:t>
      </w:r>
      <w:r w:rsidRPr="00CC7909">
        <w:tab/>
      </w:r>
      <w:r w:rsidRPr="00CC7909">
        <w:tab/>
      </w:r>
      <w:r w:rsidRPr="00CC7909">
        <w:tab/>
      </w:r>
      <w:r w:rsidRPr="00CC7909">
        <w:tab/>
        <w:t>OPTIONAL,</w:t>
      </w:r>
      <w:r w:rsidRPr="00CC7909">
        <w:tab/>
        <w:t>-- Need OR</w:t>
      </w:r>
    </w:p>
    <w:p w:rsidR="006A5BD2" w:rsidRPr="00CC7909" w:rsidRDefault="006A5BD2" w:rsidP="006A5BD2">
      <w:pPr>
        <w:pStyle w:val="PL"/>
        <w:shd w:val="clear" w:color="auto" w:fill="E6E6E6"/>
      </w:pPr>
      <w:r w:rsidRPr="00CC7909">
        <w:tab/>
        <w:t>nonCriticalExtension</w:t>
      </w:r>
      <w:r w:rsidRPr="00CC7909">
        <w:tab/>
      </w:r>
      <w:r w:rsidRPr="00CC7909">
        <w:tab/>
      </w:r>
      <w:r w:rsidRPr="00CC7909">
        <w:tab/>
        <w:t>SystemInformationBlockType5-v10j0-IEs</w:t>
      </w:r>
      <w:r w:rsidRPr="00CC7909">
        <w:tab/>
        <w:t>OPTIONAL</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SystemInformationBlockType5-v10j0-IEs ::=</w:t>
      </w:r>
      <w:r w:rsidRPr="00CC7909">
        <w:tab/>
        <w:t>SEQUENCE {</w:t>
      </w:r>
    </w:p>
    <w:p w:rsidR="006A5BD2" w:rsidRPr="00CC7909" w:rsidRDefault="006A5BD2" w:rsidP="006A5BD2">
      <w:pPr>
        <w:pStyle w:val="PL"/>
        <w:shd w:val="clear" w:color="auto" w:fill="E6E6E6"/>
      </w:pPr>
      <w:r w:rsidRPr="00CC7909">
        <w:tab/>
        <w:t>interFreqCarrierFreqList-v10j0</w:t>
      </w:r>
      <w:r w:rsidRPr="00CC7909">
        <w:tab/>
        <w:t>SEQUENCE (SIZE (1..maxFreq)) OF InterFreqCarrierFreqInfo-v10j0</w:t>
      </w:r>
      <w:r w:rsidRPr="00CC7909">
        <w:tab/>
      </w:r>
      <w:r w:rsidRPr="00CC7909">
        <w:tab/>
      </w:r>
      <w:r w:rsidRPr="00CC7909">
        <w:tab/>
      </w:r>
      <w:r w:rsidRPr="00CC7909">
        <w:tab/>
        <w:t>OPTIONAL,</w:t>
      </w:r>
      <w:r w:rsidRPr="00CC7909">
        <w:tab/>
        <w:t>-- Need OR</w:t>
      </w:r>
    </w:p>
    <w:p w:rsidR="006A5BD2" w:rsidRPr="00CC7909" w:rsidRDefault="006A5BD2" w:rsidP="006A5BD2">
      <w:pPr>
        <w:pStyle w:val="PL"/>
        <w:shd w:val="clear" w:color="auto" w:fill="E6E6E6"/>
      </w:pPr>
      <w:r w:rsidRPr="00CC7909">
        <w:tab/>
        <w:t>nonCriticalExtension</w:t>
      </w:r>
      <w:r w:rsidRPr="00CC7909">
        <w:tab/>
      </w:r>
      <w:r w:rsidRPr="00CC7909">
        <w:tab/>
      </w:r>
      <w:r w:rsidRPr="00CC7909">
        <w:tab/>
        <w:t>SystemInformationBlockType5-v10l0-IEs</w:t>
      </w:r>
      <w:r w:rsidRPr="00CC7909">
        <w:tab/>
      </w:r>
      <w:r w:rsidRPr="00CC7909">
        <w:tab/>
      </w:r>
      <w:r w:rsidRPr="00CC7909">
        <w:tab/>
      </w:r>
      <w:r w:rsidRPr="00CC7909">
        <w:tab/>
      </w:r>
      <w:r w:rsidRPr="00CC7909">
        <w:tab/>
      </w:r>
      <w:r w:rsidRPr="00CC7909">
        <w:tab/>
        <w:t>OPTIONAL</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SystemInformationBlockType5-v10l0-IEs ::=</w:t>
      </w:r>
      <w:r w:rsidRPr="00CC7909">
        <w:tab/>
        <w:t>SEQUENCE {</w:t>
      </w:r>
    </w:p>
    <w:p w:rsidR="006A5BD2" w:rsidRPr="00CC7909" w:rsidRDefault="006A5BD2" w:rsidP="006A5BD2">
      <w:pPr>
        <w:pStyle w:val="PL"/>
        <w:shd w:val="clear" w:color="auto" w:fill="E6E6E6"/>
      </w:pPr>
      <w:r w:rsidRPr="00CC7909">
        <w:tab/>
        <w:t>interFreqCarrierFreqList-v10l0</w:t>
      </w:r>
      <w:r w:rsidRPr="00CC7909">
        <w:tab/>
        <w:t>SEQUENCE (SIZE (1..maxFreq)) OF InterFreqCarrierFreqInfo-v10l0</w:t>
      </w:r>
      <w:r w:rsidRPr="00CC7909">
        <w:tab/>
      </w:r>
      <w:r w:rsidRPr="00CC7909">
        <w:tab/>
      </w:r>
      <w:r w:rsidRPr="00CC7909">
        <w:tab/>
      </w:r>
      <w:r w:rsidRPr="00CC7909">
        <w:tab/>
        <w:t>OPTIONAL,</w:t>
      </w:r>
      <w:r w:rsidRPr="00CC7909">
        <w:tab/>
        <w:t>-- Need OR</w:t>
      </w:r>
    </w:p>
    <w:p w:rsidR="006A5BD2" w:rsidRPr="00CC7909" w:rsidRDefault="006A5BD2" w:rsidP="006A5BD2">
      <w:pPr>
        <w:pStyle w:val="PL"/>
        <w:shd w:val="clear" w:color="auto" w:fill="E6E6E6"/>
      </w:pPr>
      <w:r w:rsidRPr="00CC7909">
        <w:tab/>
        <w:t>nonCriticalExtension</w:t>
      </w:r>
      <w:r w:rsidRPr="00CC7909">
        <w:tab/>
      </w:r>
      <w:r w:rsidRPr="00CC7909">
        <w:tab/>
      </w:r>
      <w:r w:rsidRPr="00CC7909">
        <w:tab/>
        <w:t>SEQUENCE {}</w:t>
      </w:r>
      <w:r w:rsidRPr="00CC7909">
        <w:tab/>
      </w:r>
      <w:r w:rsidRPr="00CC7909">
        <w:tab/>
      </w:r>
      <w:r w:rsidRPr="00CC7909">
        <w:tab/>
      </w:r>
      <w:r w:rsidRPr="00CC7909">
        <w:tab/>
      </w:r>
      <w:r w:rsidRPr="00CC7909">
        <w:tab/>
      </w:r>
      <w:r w:rsidRPr="00CC7909">
        <w:tab/>
        <w:t>OPTIONAL</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InterFreqCarrierFreqList ::=</w:t>
      </w:r>
      <w:r w:rsidRPr="00CC7909">
        <w:tab/>
      </w:r>
      <w:r w:rsidRPr="00CC7909">
        <w:tab/>
        <w:t>SEQUENCE (SIZE (1..maxFreq)) OF InterFreqCarrierFreqInfo</w:t>
      </w:r>
    </w:p>
    <w:p w:rsidR="006A5BD2" w:rsidRPr="00CC7909" w:rsidRDefault="006A5BD2" w:rsidP="006A5BD2">
      <w:pPr>
        <w:pStyle w:val="PL"/>
        <w:shd w:val="clear" w:color="auto" w:fill="E6E6E6"/>
      </w:pPr>
    </w:p>
    <w:p w:rsidR="006A5BD2" w:rsidRPr="00CC7909" w:rsidRDefault="006A5BD2" w:rsidP="006A5BD2">
      <w:pPr>
        <w:pStyle w:val="PL"/>
        <w:shd w:val="clear" w:color="auto" w:fill="E6E6E6"/>
        <w:ind w:left="852" w:hanging="852"/>
      </w:pPr>
      <w:r w:rsidRPr="00CC7909">
        <w:t>InterFreqCarrierFreqList-v1250 ::=</w:t>
      </w:r>
      <w:r w:rsidRPr="00CC7909">
        <w:tab/>
        <w:t>SEQUENCE (SIZE (1.. maxFreq)) OF InterFreqCarrierFreqInfo-v1250</w:t>
      </w:r>
    </w:p>
    <w:p w:rsidR="006A5BD2" w:rsidRPr="00CC7909" w:rsidRDefault="006A5BD2" w:rsidP="006A5BD2">
      <w:pPr>
        <w:pStyle w:val="PL"/>
        <w:shd w:val="clear" w:color="auto" w:fill="E6E6E6"/>
      </w:pPr>
    </w:p>
    <w:p w:rsidR="006A5BD2" w:rsidRPr="00CC7909" w:rsidRDefault="006A5BD2" w:rsidP="006A5BD2">
      <w:pPr>
        <w:pStyle w:val="PL"/>
        <w:shd w:val="clear" w:color="auto" w:fill="E6E6E6"/>
        <w:ind w:left="852" w:hanging="852"/>
      </w:pPr>
      <w:r w:rsidRPr="00CC7909">
        <w:t>InterFreqCarrierFreqList-v1310 ::=</w:t>
      </w:r>
      <w:r w:rsidRPr="00CC7909">
        <w:tab/>
        <w:t>SEQUENCE (SIZE (1.. maxFreq)) OF InterFreqCarrierFreqInfo-v1310</w:t>
      </w:r>
    </w:p>
    <w:p w:rsidR="006A5BD2" w:rsidRPr="00CC7909" w:rsidRDefault="006A5BD2" w:rsidP="006A5BD2">
      <w:pPr>
        <w:pStyle w:val="PL"/>
        <w:shd w:val="clear" w:color="auto" w:fill="E6E6E6"/>
      </w:pPr>
    </w:p>
    <w:p w:rsidR="006A5BD2" w:rsidRPr="00CC7909" w:rsidRDefault="006A5BD2" w:rsidP="006A5BD2">
      <w:pPr>
        <w:pStyle w:val="PL"/>
        <w:shd w:val="clear" w:color="auto" w:fill="E6E6E6"/>
        <w:ind w:left="852" w:hanging="852"/>
      </w:pPr>
      <w:r w:rsidRPr="00CC7909">
        <w:t>InterFreqCarrierFreqList-v1350 ::=</w:t>
      </w:r>
      <w:r w:rsidRPr="00CC7909">
        <w:tab/>
        <w:t>SEQUENCE (SIZE (1.. maxFreq)) OF InterFreqCarrierFreqInfo-v1350</w:t>
      </w:r>
    </w:p>
    <w:p w:rsidR="006A5BD2" w:rsidRPr="00CC7909" w:rsidRDefault="006A5BD2" w:rsidP="006A5BD2">
      <w:pPr>
        <w:pStyle w:val="PL"/>
        <w:shd w:val="clear" w:color="auto" w:fill="E6E6E6"/>
      </w:pPr>
    </w:p>
    <w:p w:rsidR="00507F66" w:rsidRDefault="00507F66" w:rsidP="00507F66">
      <w:pPr>
        <w:pStyle w:val="PL"/>
        <w:shd w:val="clear" w:color="auto" w:fill="E6E6E6"/>
        <w:rPr>
          <w:ins w:id="12" w:author="ZTE" w:date="2018-05-23T23:24:00Z"/>
          <w:lang w:val="en-US" w:eastAsia="zh-CN"/>
        </w:rPr>
      </w:pPr>
      <w:ins w:id="13" w:author="ZTE" w:date="2018-05-23T23:24:00Z">
        <w:r>
          <w:t>InterFreqCarrierFreqList-v</w:t>
        </w:r>
        <w:r>
          <w:rPr>
            <w:lang w:val="en-US" w:eastAsia="zh-CN"/>
          </w:rPr>
          <w:t>13a0</w:t>
        </w:r>
        <w:r>
          <w:t xml:space="preserve"> ::=</w:t>
        </w:r>
        <w:r>
          <w:tab/>
          <w:t>SEQUENCE (SIZE (1.. maxFreq)) OF InterFreqCarrierFreqInfo-v1360</w:t>
        </w:r>
      </w:ins>
    </w:p>
    <w:p w:rsidR="006A5BD2" w:rsidRDefault="006A5BD2" w:rsidP="006A5BD2">
      <w:pPr>
        <w:pStyle w:val="PL"/>
        <w:shd w:val="clear" w:color="auto" w:fill="E6E6E6"/>
        <w:ind w:left="852" w:hanging="852"/>
        <w:rPr>
          <w:ins w:id="14" w:author="ZTE" w:date="2018-05-22T17:36:00Z"/>
          <w:lang w:val="en-US"/>
        </w:rPr>
      </w:pPr>
    </w:p>
    <w:p w:rsidR="006A5BD2" w:rsidRPr="00CC7909" w:rsidRDefault="006A5BD2" w:rsidP="006A5BD2">
      <w:pPr>
        <w:pStyle w:val="PL"/>
        <w:shd w:val="clear" w:color="auto" w:fill="E6E6E6"/>
        <w:ind w:left="852" w:hanging="852"/>
      </w:pPr>
      <w:r w:rsidRPr="00CC7909">
        <w:t>InterFreqCarrierFreqListExt-r12 ::=</w:t>
      </w:r>
      <w:r w:rsidRPr="00CC7909">
        <w:tab/>
        <w:t>SEQUENCE (SIZE (1.. maxFreq)) OF InterFreqCarrierFreqInfo-r12</w:t>
      </w:r>
    </w:p>
    <w:p w:rsidR="006A5BD2" w:rsidRPr="00CC7909" w:rsidRDefault="006A5BD2" w:rsidP="006A5BD2">
      <w:pPr>
        <w:pStyle w:val="PL"/>
        <w:shd w:val="clear" w:color="auto" w:fill="E6E6E6"/>
      </w:pPr>
    </w:p>
    <w:p w:rsidR="006A5BD2" w:rsidRPr="00CC7909" w:rsidRDefault="006A5BD2" w:rsidP="006A5BD2">
      <w:pPr>
        <w:pStyle w:val="PL"/>
        <w:shd w:val="clear" w:color="auto" w:fill="E6E6E6"/>
        <w:ind w:left="852" w:hanging="852"/>
      </w:pPr>
      <w:r w:rsidRPr="00CC7909">
        <w:t>InterFreqCarrierFreqListExt-v1280 ::=</w:t>
      </w:r>
      <w:r w:rsidRPr="00CC7909">
        <w:tab/>
        <w:t>SEQUENCE (SIZE (1.. maxFreq)) OF InterFreqCarrierFreqInfo-v10j0</w:t>
      </w:r>
    </w:p>
    <w:p w:rsidR="006A5BD2" w:rsidRPr="00CC7909" w:rsidRDefault="006A5BD2" w:rsidP="006A5BD2">
      <w:pPr>
        <w:pStyle w:val="PL"/>
        <w:shd w:val="clear" w:color="auto" w:fill="E6E6E6"/>
      </w:pPr>
    </w:p>
    <w:p w:rsidR="006A5BD2" w:rsidRPr="00CC7909" w:rsidRDefault="006A5BD2" w:rsidP="006A5BD2">
      <w:pPr>
        <w:pStyle w:val="PL"/>
        <w:shd w:val="clear" w:color="auto" w:fill="E6E6E6"/>
        <w:ind w:left="852" w:hanging="852"/>
      </w:pPr>
      <w:r w:rsidRPr="00CC7909">
        <w:t>InterFreqCarrierFreqListExt-v1310 ::=</w:t>
      </w:r>
      <w:r w:rsidRPr="00CC7909">
        <w:tab/>
        <w:t>SEQUENCE (SIZE (1.. maxFreq)) OF InterFreqCarrierFreqInfo-v1310</w:t>
      </w:r>
    </w:p>
    <w:p w:rsidR="006A5BD2" w:rsidRPr="00CC7909" w:rsidRDefault="006A5BD2" w:rsidP="006A5BD2">
      <w:pPr>
        <w:pStyle w:val="PL"/>
        <w:shd w:val="clear" w:color="auto" w:fill="E6E6E6"/>
        <w:rPr>
          <w:lang w:eastAsia="en-GB"/>
        </w:rPr>
      </w:pPr>
    </w:p>
    <w:p w:rsidR="006A5BD2" w:rsidRPr="00CC7909" w:rsidRDefault="006A5BD2" w:rsidP="006A5BD2">
      <w:pPr>
        <w:pStyle w:val="PL"/>
        <w:shd w:val="clear" w:color="auto" w:fill="E6E6E6"/>
        <w:ind w:left="852" w:hanging="852"/>
      </w:pPr>
      <w:r w:rsidRPr="00CC7909">
        <w:t>InterFreqCarrierFreqListExt-v1350 ::=</w:t>
      </w:r>
      <w:r w:rsidRPr="00CC7909">
        <w:tab/>
        <w:t>SEQUENCE (SIZE (1.. maxFreq)) OF InterFreqCarrierFreqInfo-v1350</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InterFreqCarrierFreqListExt-v1360 ::=</w:t>
      </w:r>
      <w:r w:rsidRPr="00CC7909">
        <w:tab/>
        <w:t>SEQUENCE (SIZE (1..maxFreq)) OF InterFreqCarrierFreqInfo-v1360</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InterFreqCarrierFreqInfo ::=</w:t>
      </w:r>
      <w:r w:rsidRPr="00CC7909">
        <w:tab/>
        <w:t>SEQUENCE {</w:t>
      </w:r>
    </w:p>
    <w:p w:rsidR="006A5BD2" w:rsidRPr="00CC7909" w:rsidRDefault="006A5BD2" w:rsidP="006A5BD2">
      <w:pPr>
        <w:pStyle w:val="PL"/>
        <w:shd w:val="clear" w:color="auto" w:fill="E6E6E6"/>
      </w:pPr>
      <w:r w:rsidRPr="00CC7909">
        <w:tab/>
        <w:t>dl-CarrierFreq</w:t>
      </w:r>
      <w:r w:rsidRPr="00CC7909">
        <w:tab/>
      </w:r>
      <w:r w:rsidRPr="00CC7909">
        <w:tab/>
      </w:r>
      <w:r w:rsidRPr="00CC7909">
        <w:tab/>
      </w:r>
      <w:r w:rsidRPr="00CC7909">
        <w:tab/>
      </w:r>
      <w:r w:rsidRPr="00CC7909">
        <w:tab/>
      </w:r>
      <w:r w:rsidRPr="00CC7909">
        <w:tab/>
        <w:t>ARFCN-ValueEUTRA,</w:t>
      </w:r>
    </w:p>
    <w:p w:rsidR="006A5BD2" w:rsidRPr="00CC7909" w:rsidRDefault="006A5BD2" w:rsidP="006A5BD2">
      <w:pPr>
        <w:pStyle w:val="PL"/>
        <w:shd w:val="clear" w:color="auto" w:fill="E6E6E6"/>
      </w:pPr>
      <w:r w:rsidRPr="00CC7909">
        <w:tab/>
        <w:t>q-RxLevMin</w:t>
      </w:r>
      <w:r w:rsidRPr="00CC7909">
        <w:tab/>
      </w:r>
      <w:r w:rsidRPr="00CC7909">
        <w:tab/>
      </w:r>
      <w:r w:rsidRPr="00CC7909">
        <w:tab/>
      </w:r>
      <w:r w:rsidRPr="00CC7909">
        <w:tab/>
      </w:r>
      <w:r w:rsidRPr="00CC7909">
        <w:tab/>
      </w:r>
      <w:r w:rsidRPr="00CC7909">
        <w:tab/>
      </w:r>
      <w:r w:rsidRPr="00CC7909">
        <w:tab/>
        <w:t>Q-RxLevMin,</w:t>
      </w:r>
    </w:p>
    <w:p w:rsidR="006A5BD2" w:rsidRPr="00CC7909" w:rsidRDefault="006A5BD2" w:rsidP="006A5BD2">
      <w:pPr>
        <w:pStyle w:val="PL"/>
        <w:shd w:val="clear" w:color="auto" w:fill="E6E6E6"/>
      </w:pPr>
      <w:r w:rsidRPr="00CC7909">
        <w:tab/>
        <w:t>p-Max</w:t>
      </w:r>
      <w:r w:rsidRPr="00CC7909">
        <w:tab/>
      </w:r>
      <w:r w:rsidRPr="00CC7909">
        <w:tab/>
      </w:r>
      <w:r w:rsidRPr="00CC7909">
        <w:tab/>
      </w:r>
      <w:r w:rsidRPr="00CC7909">
        <w:tab/>
      </w:r>
      <w:r w:rsidRPr="00CC7909">
        <w:tab/>
      </w:r>
      <w:r w:rsidRPr="00CC7909">
        <w:tab/>
      </w:r>
      <w:r w:rsidRPr="00CC7909">
        <w:tab/>
      </w:r>
      <w:r w:rsidRPr="00CC7909">
        <w:tab/>
        <w:t>P-Max</w:t>
      </w:r>
      <w:r w:rsidRPr="00CC7909">
        <w:tab/>
      </w:r>
      <w:r w:rsidRPr="00CC7909">
        <w:tab/>
      </w:r>
      <w:r w:rsidRPr="00CC7909">
        <w:tab/>
      </w:r>
      <w:r w:rsidRPr="00CC7909">
        <w:tab/>
      </w:r>
      <w:r w:rsidRPr="00CC7909">
        <w:tab/>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t>t-ReselectionEUTRA</w:t>
      </w:r>
      <w:r w:rsidRPr="00CC7909">
        <w:tab/>
      </w:r>
      <w:r w:rsidRPr="00CC7909">
        <w:tab/>
      </w:r>
      <w:r w:rsidRPr="00CC7909">
        <w:tab/>
      </w:r>
      <w:r w:rsidRPr="00CC7909">
        <w:tab/>
      </w:r>
      <w:r w:rsidRPr="00CC7909">
        <w:tab/>
        <w:t>T-Reselection,</w:t>
      </w:r>
    </w:p>
    <w:p w:rsidR="006A5BD2" w:rsidRPr="00CC7909" w:rsidRDefault="006A5BD2" w:rsidP="006A5BD2">
      <w:pPr>
        <w:pStyle w:val="PL"/>
        <w:shd w:val="clear" w:color="auto" w:fill="E6E6E6"/>
      </w:pPr>
      <w:r w:rsidRPr="00CC7909">
        <w:tab/>
        <w:t>t-ReselectionEUTRA-SF</w:t>
      </w:r>
      <w:r w:rsidRPr="00CC7909">
        <w:tab/>
      </w:r>
      <w:r w:rsidRPr="00CC7909">
        <w:tab/>
      </w:r>
      <w:r w:rsidRPr="00CC7909">
        <w:tab/>
      </w:r>
      <w:r w:rsidRPr="00CC7909">
        <w:tab/>
        <w:t>SpeedStateScaleFactors</w:t>
      </w:r>
      <w:r w:rsidRPr="00CC7909">
        <w:tab/>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t>threshX-High</w:t>
      </w:r>
      <w:r w:rsidRPr="00CC7909">
        <w:tab/>
      </w:r>
      <w:r w:rsidRPr="00CC7909">
        <w:tab/>
      </w:r>
      <w:r w:rsidRPr="00CC7909">
        <w:tab/>
      </w:r>
      <w:r w:rsidRPr="00CC7909">
        <w:tab/>
      </w:r>
      <w:r w:rsidRPr="00CC7909">
        <w:tab/>
      </w:r>
      <w:r w:rsidRPr="00CC7909">
        <w:tab/>
        <w:t>ReselectionThreshold,</w:t>
      </w:r>
    </w:p>
    <w:p w:rsidR="006A5BD2" w:rsidRPr="00CC7909" w:rsidRDefault="006A5BD2" w:rsidP="006A5BD2">
      <w:pPr>
        <w:pStyle w:val="PL"/>
        <w:shd w:val="clear" w:color="auto" w:fill="E6E6E6"/>
      </w:pPr>
      <w:r w:rsidRPr="00CC7909">
        <w:tab/>
        <w:t>threshX-Low</w:t>
      </w:r>
      <w:r w:rsidRPr="00CC7909">
        <w:tab/>
      </w:r>
      <w:r w:rsidRPr="00CC7909">
        <w:tab/>
      </w:r>
      <w:r w:rsidRPr="00CC7909">
        <w:tab/>
      </w:r>
      <w:r w:rsidRPr="00CC7909">
        <w:tab/>
      </w:r>
      <w:r w:rsidRPr="00CC7909">
        <w:tab/>
      </w:r>
      <w:r w:rsidRPr="00CC7909">
        <w:tab/>
      </w:r>
      <w:r w:rsidRPr="00CC7909">
        <w:tab/>
        <w:t>ReselectionThreshold,</w:t>
      </w:r>
    </w:p>
    <w:p w:rsidR="006A5BD2" w:rsidRPr="00CC7909" w:rsidRDefault="006A5BD2" w:rsidP="006A5BD2">
      <w:pPr>
        <w:pStyle w:val="PL"/>
        <w:shd w:val="clear" w:color="auto" w:fill="E6E6E6"/>
      </w:pPr>
      <w:r w:rsidRPr="00CC7909">
        <w:tab/>
        <w:t>allowedMeasBandwidth</w:t>
      </w:r>
      <w:r w:rsidRPr="00CC7909">
        <w:tab/>
      </w:r>
      <w:r w:rsidRPr="00CC7909">
        <w:tab/>
      </w:r>
      <w:r w:rsidRPr="00CC7909">
        <w:tab/>
      </w:r>
      <w:r w:rsidRPr="00CC7909">
        <w:tab/>
        <w:t>AllowedMeasBandwidth,</w:t>
      </w:r>
    </w:p>
    <w:p w:rsidR="006A5BD2" w:rsidRPr="00CC7909" w:rsidRDefault="006A5BD2" w:rsidP="006A5BD2">
      <w:pPr>
        <w:pStyle w:val="PL"/>
        <w:shd w:val="clear" w:color="auto" w:fill="E6E6E6"/>
      </w:pPr>
      <w:r w:rsidRPr="00CC7909">
        <w:tab/>
        <w:t>presenceAntennaPort1</w:t>
      </w:r>
      <w:r w:rsidRPr="00CC7909">
        <w:tab/>
      </w:r>
      <w:r w:rsidRPr="00CC7909">
        <w:tab/>
      </w:r>
      <w:r w:rsidRPr="00CC7909">
        <w:tab/>
      </w:r>
      <w:r w:rsidRPr="00CC7909">
        <w:tab/>
        <w:t>PresenceAntennaPort1,</w:t>
      </w:r>
    </w:p>
    <w:p w:rsidR="006A5BD2" w:rsidRPr="00CC7909" w:rsidRDefault="006A5BD2" w:rsidP="006A5BD2">
      <w:pPr>
        <w:pStyle w:val="PL"/>
        <w:shd w:val="clear" w:color="auto" w:fill="E6E6E6"/>
      </w:pPr>
      <w:r w:rsidRPr="00CC7909">
        <w:tab/>
        <w:t>cellReselectionPriority</w:t>
      </w:r>
      <w:r w:rsidRPr="00CC7909">
        <w:tab/>
      </w:r>
      <w:r w:rsidRPr="00CC7909">
        <w:tab/>
      </w:r>
      <w:r w:rsidRPr="00CC7909">
        <w:tab/>
      </w:r>
      <w:r w:rsidRPr="00CC7909">
        <w:tab/>
        <w:t>CellReselectionPriority</w:t>
      </w:r>
      <w:r w:rsidRPr="00CC7909">
        <w:tab/>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t>neighCellConfig</w:t>
      </w:r>
      <w:r w:rsidRPr="00CC7909">
        <w:tab/>
      </w:r>
      <w:r w:rsidRPr="00CC7909">
        <w:tab/>
      </w:r>
      <w:r w:rsidRPr="00CC7909">
        <w:tab/>
      </w:r>
      <w:r w:rsidRPr="00CC7909">
        <w:tab/>
      </w:r>
      <w:r w:rsidRPr="00CC7909">
        <w:tab/>
      </w:r>
      <w:r w:rsidRPr="00CC7909">
        <w:tab/>
        <w:t>NeighCellConfig,</w:t>
      </w:r>
    </w:p>
    <w:p w:rsidR="006A5BD2" w:rsidRPr="00CC7909" w:rsidRDefault="006A5BD2" w:rsidP="006A5BD2">
      <w:pPr>
        <w:pStyle w:val="PL"/>
        <w:shd w:val="clear" w:color="auto" w:fill="E6E6E6"/>
      </w:pPr>
      <w:r w:rsidRPr="00CC7909">
        <w:tab/>
        <w:t>q-OffsetFreq</w:t>
      </w:r>
      <w:r w:rsidRPr="00CC7909">
        <w:tab/>
      </w:r>
      <w:r w:rsidRPr="00CC7909">
        <w:tab/>
      </w:r>
      <w:r w:rsidRPr="00CC7909">
        <w:tab/>
      </w:r>
      <w:r w:rsidRPr="00CC7909">
        <w:tab/>
      </w:r>
      <w:r w:rsidRPr="00CC7909">
        <w:tab/>
      </w:r>
      <w:r w:rsidRPr="00CC7909">
        <w:tab/>
        <w:t>Q-OffsetRange</w:t>
      </w:r>
      <w:r w:rsidRPr="00CC7909">
        <w:tab/>
      </w:r>
      <w:r w:rsidRPr="00CC7909">
        <w:tab/>
      </w:r>
      <w:r w:rsidRPr="00CC7909">
        <w:tab/>
      </w:r>
      <w:r w:rsidRPr="00CC7909">
        <w:tab/>
      </w:r>
      <w:r w:rsidRPr="00CC7909">
        <w:tab/>
        <w:t>DEFAULT dB0,</w:t>
      </w:r>
    </w:p>
    <w:p w:rsidR="006A5BD2" w:rsidRPr="00CC7909" w:rsidRDefault="006A5BD2" w:rsidP="006A5BD2">
      <w:pPr>
        <w:pStyle w:val="PL"/>
        <w:shd w:val="clear" w:color="auto" w:fill="E6E6E6"/>
      </w:pPr>
      <w:r w:rsidRPr="00CC7909">
        <w:tab/>
        <w:t>interFreqNeighCellList</w:t>
      </w:r>
      <w:r w:rsidRPr="00CC7909">
        <w:tab/>
      </w:r>
      <w:r w:rsidRPr="00CC7909">
        <w:tab/>
      </w:r>
      <w:r w:rsidRPr="00CC7909">
        <w:tab/>
      </w:r>
      <w:r w:rsidRPr="00CC7909">
        <w:tab/>
        <w:t>InterFreqNeighCellList</w:t>
      </w:r>
      <w:r w:rsidRPr="00CC7909">
        <w:tab/>
      </w:r>
      <w:r w:rsidRPr="00CC7909">
        <w:tab/>
      </w:r>
      <w:r w:rsidRPr="00CC7909">
        <w:tab/>
        <w:t>OPTIONAL,</w:t>
      </w:r>
      <w:r w:rsidRPr="00CC7909">
        <w:tab/>
      </w:r>
      <w:r w:rsidRPr="00CC7909">
        <w:tab/>
        <w:t>-- Need OR</w:t>
      </w:r>
    </w:p>
    <w:p w:rsidR="006A5BD2" w:rsidRPr="00CC7909" w:rsidRDefault="006A5BD2" w:rsidP="006A5BD2">
      <w:pPr>
        <w:pStyle w:val="PL"/>
        <w:shd w:val="clear" w:color="auto" w:fill="E6E6E6"/>
      </w:pPr>
      <w:r w:rsidRPr="00CC7909">
        <w:tab/>
        <w:t>interFreqBlackCellList</w:t>
      </w:r>
      <w:r w:rsidRPr="00CC7909">
        <w:tab/>
      </w:r>
      <w:r w:rsidRPr="00CC7909">
        <w:tab/>
      </w:r>
      <w:r w:rsidRPr="00CC7909">
        <w:tab/>
      </w:r>
      <w:r w:rsidRPr="00CC7909">
        <w:tab/>
        <w:t>InterFreqBlackCellList</w:t>
      </w:r>
      <w:r w:rsidRPr="00CC7909">
        <w:tab/>
      </w:r>
      <w:r w:rsidRPr="00CC7909">
        <w:tab/>
      </w:r>
      <w:r w:rsidRPr="00CC7909">
        <w:tab/>
        <w:t>OPTIONAL,</w:t>
      </w:r>
      <w:r w:rsidRPr="00CC7909">
        <w:tab/>
      </w:r>
      <w:r w:rsidRPr="00CC7909">
        <w:tab/>
        <w:t>-- Need OR</w:t>
      </w:r>
    </w:p>
    <w:p w:rsidR="006A5BD2" w:rsidRPr="00CC7909" w:rsidRDefault="006A5BD2" w:rsidP="006A5BD2">
      <w:pPr>
        <w:pStyle w:val="PL"/>
        <w:shd w:val="clear" w:color="auto" w:fill="E6E6E6"/>
      </w:pPr>
      <w:r w:rsidRPr="00CC7909">
        <w:tab/>
        <w:t>...,</w:t>
      </w:r>
    </w:p>
    <w:p w:rsidR="006A5BD2" w:rsidRPr="00CC7909" w:rsidRDefault="006A5BD2" w:rsidP="006A5BD2">
      <w:pPr>
        <w:pStyle w:val="PL"/>
        <w:shd w:val="clear" w:color="auto" w:fill="E6E6E6"/>
      </w:pPr>
      <w:r w:rsidRPr="00CC7909">
        <w:tab/>
        <w:t>[[</w:t>
      </w:r>
      <w:r w:rsidRPr="00CC7909">
        <w:tab/>
        <w:t>q-QualMin-r9</w:t>
      </w:r>
      <w:r w:rsidRPr="00CC7909">
        <w:tab/>
      </w:r>
      <w:r w:rsidRPr="00CC7909">
        <w:tab/>
      </w:r>
      <w:r w:rsidRPr="00CC7909">
        <w:tab/>
      </w:r>
      <w:r w:rsidRPr="00CC7909">
        <w:tab/>
      </w:r>
      <w:r w:rsidRPr="00CC7909">
        <w:tab/>
        <w:t>Q-QualMin-r9</w:t>
      </w:r>
      <w:r w:rsidRPr="00CC7909">
        <w:tab/>
      </w:r>
      <w:r w:rsidRPr="00CC7909">
        <w:tab/>
      </w:r>
      <w:r w:rsidRPr="00CC7909">
        <w:tab/>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r>
      <w:r w:rsidRPr="00CC7909">
        <w:tab/>
        <w:t>threshX-Q-r9</w:t>
      </w:r>
      <w:r w:rsidRPr="00CC7909">
        <w:tab/>
      </w:r>
      <w:r w:rsidRPr="00CC7909">
        <w:tab/>
      </w:r>
      <w:r w:rsidRPr="00CC7909">
        <w:tab/>
      </w:r>
      <w:r w:rsidRPr="00CC7909">
        <w:tab/>
      </w:r>
      <w:r w:rsidRPr="00CC7909">
        <w:tab/>
        <w:t>SEQUENCE {</w:t>
      </w:r>
    </w:p>
    <w:p w:rsidR="006A5BD2" w:rsidRPr="00CC7909" w:rsidRDefault="006A5BD2" w:rsidP="006A5BD2">
      <w:pPr>
        <w:pStyle w:val="PL"/>
        <w:shd w:val="clear" w:color="auto" w:fill="E6E6E6"/>
      </w:pPr>
      <w:r w:rsidRPr="00CC7909">
        <w:tab/>
      </w:r>
      <w:r w:rsidRPr="00CC7909">
        <w:tab/>
      </w:r>
      <w:r w:rsidRPr="00CC7909">
        <w:tab/>
        <w:t>threshX-HighQ-r9</w:t>
      </w:r>
      <w:r w:rsidRPr="00CC7909">
        <w:tab/>
      </w:r>
      <w:r w:rsidRPr="00CC7909">
        <w:tab/>
      </w:r>
      <w:r w:rsidRPr="00CC7909">
        <w:tab/>
      </w:r>
      <w:r w:rsidRPr="00CC7909">
        <w:tab/>
        <w:t>ReselectionThresholdQ-r9,</w:t>
      </w:r>
    </w:p>
    <w:p w:rsidR="006A5BD2" w:rsidRPr="00CC7909" w:rsidRDefault="006A5BD2" w:rsidP="006A5BD2">
      <w:pPr>
        <w:pStyle w:val="PL"/>
        <w:shd w:val="clear" w:color="auto" w:fill="E6E6E6"/>
      </w:pPr>
      <w:r w:rsidRPr="00CC7909">
        <w:tab/>
      </w:r>
      <w:r w:rsidRPr="00CC7909">
        <w:tab/>
      </w:r>
      <w:r w:rsidRPr="00CC7909">
        <w:tab/>
        <w:t>threshX-LowQ-r9</w:t>
      </w:r>
      <w:r w:rsidRPr="00CC7909">
        <w:tab/>
      </w:r>
      <w:r w:rsidRPr="00CC7909">
        <w:tab/>
      </w:r>
      <w:r w:rsidRPr="00CC7909">
        <w:tab/>
      </w:r>
      <w:r w:rsidRPr="00CC7909">
        <w:tab/>
      </w:r>
      <w:r w:rsidRPr="00CC7909">
        <w:tab/>
        <w:t>ReselectionThresholdQ-r9</w:t>
      </w:r>
    </w:p>
    <w:p w:rsidR="006A5BD2" w:rsidRPr="00CC7909" w:rsidRDefault="006A5BD2" w:rsidP="006A5BD2">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t>-- Cond RSRQ</w:t>
      </w:r>
    </w:p>
    <w:p w:rsidR="006A5BD2" w:rsidRPr="00CC7909" w:rsidRDefault="006A5BD2" w:rsidP="006A5BD2">
      <w:pPr>
        <w:pStyle w:val="PL"/>
        <w:shd w:val="clear" w:color="auto" w:fill="E6E6E6"/>
      </w:pPr>
      <w:r w:rsidRPr="00CC7909">
        <w:tab/>
        <w:t>]],</w:t>
      </w:r>
    </w:p>
    <w:p w:rsidR="006A5BD2" w:rsidRPr="00CC7909" w:rsidRDefault="006A5BD2" w:rsidP="006A5BD2">
      <w:pPr>
        <w:pStyle w:val="PL"/>
        <w:shd w:val="clear" w:color="auto" w:fill="E6E6E6"/>
      </w:pPr>
      <w:r w:rsidRPr="00CC7909">
        <w:tab/>
        <w:t>[[</w:t>
      </w:r>
      <w:r w:rsidRPr="00CC7909">
        <w:tab/>
        <w:t>q-QualMinWB-r11</w:t>
      </w:r>
      <w:r w:rsidRPr="00CC7909">
        <w:tab/>
      </w:r>
      <w:r w:rsidRPr="00CC7909">
        <w:tab/>
      </w:r>
      <w:r w:rsidRPr="00CC7909">
        <w:tab/>
      </w:r>
      <w:r w:rsidRPr="00CC7909">
        <w:tab/>
      </w:r>
      <w:r w:rsidRPr="00CC7909">
        <w:tab/>
        <w:t>Q-QualMin-r9</w:t>
      </w:r>
      <w:r w:rsidRPr="00CC7909">
        <w:tab/>
      </w:r>
      <w:r w:rsidRPr="00CC7909">
        <w:tab/>
      </w:r>
      <w:r w:rsidRPr="00CC7909">
        <w:tab/>
      </w:r>
      <w:r w:rsidRPr="00CC7909">
        <w:tab/>
      </w:r>
      <w:r w:rsidRPr="00CC7909">
        <w:tab/>
        <w:t>OPTIONAL</w:t>
      </w:r>
      <w:r w:rsidRPr="00CC7909">
        <w:tab/>
        <w:t>-- Cond WB-RSRQ</w:t>
      </w:r>
    </w:p>
    <w:p w:rsidR="006A5BD2" w:rsidRPr="00CC7909" w:rsidRDefault="006A5BD2" w:rsidP="006A5BD2">
      <w:pPr>
        <w:pStyle w:val="PL"/>
        <w:shd w:val="clear" w:color="auto" w:fill="E6E6E6"/>
      </w:pPr>
      <w:r w:rsidRPr="00CC7909">
        <w:tab/>
        <w:t>]]</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InterFreqCarrierFreqInfo-v8h0 ::=</w:t>
      </w:r>
      <w:r w:rsidRPr="00CC7909">
        <w:tab/>
      </w:r>
      <w:r w:rsidRPr="00CC7909">
        <w:tab/>
        <w:t>SEQUENCE {</w:t>
      </w:r>
    </w:p>
    <w:p w:rsidR="006A5BD2" w:rsidRPr="00CC7909" w:rsidRDefault="006A5BD2" w:rsidP="006A5BD2">
      <w:pPr>
        <w:pStyle w:val="PL"/>
        <w:shd w:val="clear" w:color="auto" w:fill="E6E6E6"/>
      </w:pPr>
      <w:r w:rsidRPr="00CC7909">
        <w:tab/>
        <w:t>multiBandInfoList</w:t>
      </w:r>
      <w:r w:rsidRPr="00CC7909">
        <w:tab/>
      </w:r>
      <w:r w:rsidRPr="00CC7909">
        <w:tab/>
      </w:r>
      <w:r w:rsidRPr="00CC7909">
        <w:tab/>
      </w:r>
      <w:r w:rsidRPr="00CC7909">
        <w:tab/>
      </w:r>
      <w:r w:rsidRPr="00CC7909">
        <w:tab/>
        <w:t>MultiBandInfoList</w:t>
      </w:r>
      <w:r w:rsidRPr="00CC7909">
        <w:tab/>
      </w:r>
      <w:r w:rsidRPr="00CC7909">
        <w:tab/>
      </w:r>
      <w:r w:rsidRPr="00CC7909">
        <w:tab/>
      </w:r>
      <w:r w:rsidRPr="00CC7909">
        <w:tab/>
        <w:t>OPTIONAL</w:t>
      </w:r>
      <w:r w:rsidRPr="00CC7909">
        <w:tab/>
        <w:t>-- Need OR</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InterFreqCarrierFreqInfo-v9e0 ::=</w:t>
      </w:r>
      <w:r w:rsidRPr="00CC7909">
        <w:tab/>
        <w:t>SEQUENCE {</w:t>
      </w:r>
    </w:p>
    <w:p w:rsidR="006A5BD2" w:rsidRPr="00CC7909" w:rsidRDefault="006A5BD2" w:rsidP="006A5BD2">
      <w:pPr>
        <w:pStyle w:val="PL"/>
        <w:shd w:val="clear" w:color="auto" w:fill="E6E6E6"/>
      </w:pPr>
      <w:r w:rsidRPr="00CC7909">
        <w:tab/>
        <w:t>dl-CarrierFreq-v9e0</w:t>
      </w:r>
      <w:r w:rsidRPr="00CC7909">
        <w:tab/>
      </w:r>
      <w:r w:rsidRPr="00CC7909">
        <w:tab/>
      </w:r>
      <w:r w:rsidRPr="00CC7909">
        <w:tab/>
      </w:r>
      <w:r w:rsidRPr="00CC7909">
        <w:tab/>
      </w:r>
      <w:r w:rsidRPr="00CC7909">
        <w:tab/>
        <w:t>ARFCN-ValueEUTRA-v9e0</w:t>
      </w:r>
      <w:r w:rsidRPr="00CC7909">
        <w:tab/>
        <w:t>OPTIONAL,</w:t>
      </w:r>
      <w:r w:rsidRPr="00CC7909">
        <w:tab/>
        <w:t>-- Cond dl-FreqMax</w:t>
      </w:r>
    </w:p>
    <w:p w:rsidR="006A5BD2" w:rsidRPr="00CC7909" w:rsidRDefault="006A5BD2" w:rsidP="006A5BD2">
      <w:pPr>
        <w:pStyle w:val="PL"/>
        <w:shd w:val="clear" w:color="auto" w:fill="E6E6E6"/>
      </w:pPr>
      <w:r w:rsidRPr="00CC7909">
        <w:tab/>
        <w:t>multiBandInfoList-v9e0</w:t>
      </w:r>
      <w:r w:rsidRPr="00CC7909">
        <w:tab/>
      </w:r>
      <w:r w:rsidRPr="00CC7909">
        <w:tab/>
      </w:r>
      <w:r w:rsidRPr="00CC7909">
        <w:tab/>
      </w:r>
      <w:r w:rsidRPr="00CC7909">
        <w:tab/>
        <w:t>MultiBandInfoList-v9e0</w:t>
      </w:r>
      <w:r w:rsidRPr="00CC7909">
        <w:tab/>
        <w:t>OPTIONAL</w:t>
      </w:r>
      <w:r w:rsidRPr="00CC7909">
        <w:tab/>
        <w:t>-- Need OR</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InterFreqCarrierFreqInfo-v10j0 ::=</w:t>
      </w:r>
      <w:r w:rsidRPr="00CC7909">
        <w:tab/>
        <w:t>SEQUENCE {</w:t>
      </w:r>
    </w:p>
    <w:p w:rsidR="006A5BD2" w:rsidRPr="00CC7909" w:rsidRDefault="006A5BD2" w:rsidP="006A5BD2">
      <w:pPr>
        <w:pStyle w:val="PL"/>
        <w:shd w:val="clear" w:color="auto" w:fill="E6E6E6"/>
      </w:pPr>
      <w:r w:rsidRPr="00CC7909">
        <w:tab/>
        <w:t>freqBandInfo-r10</w:t>
      </w:r>
      <w:r w:rsidRPr="00CC7909">
        <w:tab/>
      </w:r>
      <w:r w:rsidRPr="00CC7909">
        <w:tab/>
      </w:r>
      <w:r w:rsidRPr="00CC7909">
        <w:tab/>
      </w:r>
      <w:r w:rsidRPr="00CC7909">
        <w:tab/>
      </w:r>
      <w:r w:rsidRPr="00CC7909">
        <w:tab/>
        <w:t>NS-PmaxList-r10</w:t>
      </w:r>
      <w:r w:rsidRPr="00CC7909">
        <w:tab/>
      </w:r>
      <w:r w:rsidRPr="00CC7909">
        <w:tab/>
      </w:r>
      <w:r w:rsidRPr="00CC7909">
        <w:tab/>
      </w:r>
      <w:r w:rsidRPr="00CC7909">
        <w:tab/>
        <w:t>OPTIONAL,</w:t>
      </w:r>
      <w:r w:rsidRPr="00CC7909">
        <w:tab/>
        <w:t>-- Need OR</w:t>
      </w:r>
    </w:p>
    <w:p w:rsidR="006A5BD2" w:rsidRPr="00CC7909" w:rsidRDefault="006A5BD2" w:rsidP="006A5BD2">
      <w:pPr>
        <w:pStyle w:val="PL"/>
        <w:shd w:val="clear" w:color="auto" w:fill="E6E6E6"/>
      </w:pPr>
      <w:r w:rsidRPr="00CC7909">
        <w:tab/>
        <w:t>multiBandInfoList-v10j0</w:t>
      </w:r>
      <w:r w:rsidRPr="00CC7909">
        <w:tab/>
      </w:r>
      <w:r w:rsidRPr="00CC7909">
        <w:tab/>
      </w:r>
      <w:r w:rsidRPr="00CC7909">
        <w:tab/>
      </w:r>
      <w:r w:rsidRPr="00CC7909">
        <w:tab/>
        <w:t>MultiBandInfoList-v10j0</w:t>
      </w:r>
      <w:r w:rsidRPr="00CC7909">
        <w:tab/>
      </w:r>
      <w:r w:rsidRPr="00CC7909">
        <w:tab/>
        <w:t>OPTIONAL</w:t>
      </w:r>
      <w:r w:rsidRPr="00CC7909">
        <w:tab/>
        <w:t>-- Need OR</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InterFreqCarrierFreqInfo-v10l0 ::=</w:t>
      </w:r>
      <w:r w:rsidRPr="00CC7909">
        <w:tab/>
        <w:t>SEQUENCE {</w:t>
      </w:r>
    </w:p>
    <w:p w:rsidR="006A5BD2" w:rsidRPr="00CC7909" w:rsidRDefault="006A5BD2" w:rsidP="006A5BD2">
      <w:pPr>
        <w:pStyle w:val="PL"/>
        <w:shd w:val="clear" w:color="auto" w:fill="E6E6E6"/>
      </w:pPr>
      <w:r w:rsidRPr="00CC7909">
        <w:tab/>
        <w:t>freqBandInfo-v10l0</w:t>
      </w:r>
      <w:r w:rsidRPr="00CC7909">
        <w:tab/>
      </w:r>
      <w:r w:rsidRPr="00CC7909">
        <w:tab/>
      </w:r>
      <w:r w:rsidRPr="00CC7909">
        <w:tab/>
      </w:r>
      <w:r w:rsidRPr="00CC7909">
        <w:tab/>
      </w:r>
      <w:r w:rsidRPr="00CC7909">
        <w:tab/>
        <w:t>NS-PmaxList-v10l0</w:t>
      </w:r>
      <w:r w:rsidRPr="00CC7909">
        <w:tab/>
      </w:r>
      <w:r w:rsidRPr="00CC7909">
        <w:tab/>
      </w:r>
      <w:r w:rsidRPr="00CC7909">
        <w:tab/>
        <w:t>OPTIONAL,</w:t>
      </w:r>
      <w:r w:rsidRPr="00CC7909">
        <w:tab/>
        <w:t>-- Need OR</w:t>
      </w:r>
    </w:p>
    <w:p w:rsidR="006A5BD2" w:rsidRPr="00CC7909" w:rsidRDefault="006A5BD2" w:rsidP="006A5BD2">
      <w:pPr>
        <w:pStyle w:val="PL"/>
        <w:shd w:val="clear" w:color="auto" w:fill="E6E6E6"/>
      </w:pPr>
      <w:r w:rsidRPr="00CC7909">
        <w:tab/>
        <w:t>multiBandInfoList-v10l0</w:t>
      </w:r>
      <w:r w:rsidRPr="00CC7909">
        <w:tab/>
      </w:r>
      <w:r w:rsidRPr="00CC7909">
        <w:tab/>
      </w:r>
      <w:r w:rsidRPr="00CC7909">
        <w:tab/>
      </w:r>
      <w:r w:rsidRPr="00CC7909">
        <w:tab/>
        <w:t>MultiBandInfoList-v10l0</w:t>
      </w:r>
      <w:r w:rsidRPr="00CC7909">
        <w:tab/>
      </w:r>
      <w:r w:rsidRPr="00CC7909">
        <w:tab/>
        <w:t>OPTIONAL</w:t>
      </w:r>
      <w:r w:rsidRPr="00CC7909">
        <w:tab/>
        <w:t>-- Need OR</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InterFreqCarrierFreqInfo-v1250 ::=</w:t>
      </w:r>
      <w:r w:rsidRPr="00CC7909">
        <w:tab/>
      </w:r>
      <w:r w:rsidRPr="00CC7909">
        <w:tab/>
        <w:t>SEQUENCE {</w:t>
      </w:r>
    </w:p>
    <w:p w:rsidR="006A5BD2" w:rsidRPr="00CC7909" w:rsidRDefault="006A5BD2" w:rsidP="006A5BD2">
      <w:pPr>
        <w:pStyle w:val="PL"/>
        <w:shd w:val="clear" w:color="auto" w:fill="E6E6E6"/>
      </w:pPr>
      <w:r w:rsidRPr="00CC7909">
        <w:tab/>
        <w:t>reducedMeasPerformance-r12</w:t>
      </w:r>
      <w:r w:rsidRPr="00CC7909">
        <w:tab/>
      </w:r>
      <w:r w:rsidRPr="00CC7909">
        <w:tab/>
        <w:t>ENUMERATED {true}</w:t>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t>q-QualMinRSRQ-OnAllSymbols-r12</w:t>
      </w:r>
      <w:r w:rsidRPr="00CC7909">
        <w:tab/>
        <w:t>Q-QualMin-r9</w:t>
      </w:r>
      <w:r w:rsidRPr="00CC7909">
        <w:tab/>
      </w:r>
      <w:r w:rsidRPr="00CC7909">
        <w:tab/>
      </w:r>
      <w:r w:rsidRPr="00CC7909">
        <w:tab/>
      </w:r>
      <w:r w:rsidRPr="00CC7909">
        <w:tab/>
      </w:r>
      <w:r w:rsidRPr="00CC7909">
        <w:tab/>
        <w:t>OPTIONAL</w:t>
      </w:r>
      <w:r w:rsidRPr="00CC7909">
        <w:tab/>
        <w:t>-- Cond RSRQ2</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InterFreqCarrierFreqInfo-r12 ::=</w:t>
      </w:r>
      <w:r w:rsidRPr="00CC7909">
        <w:tab/>
      </w:r>
      <w:r w:rsidRPr="00CC7909">
        <w:tab/>
        <w:t>SEQUENCE {</w:t>
      </w:r>
    </w:p>
    <w:p w:rsidR="006A5BD2" w:rsidRPr="00CC7909" w:rsidRDefault="006A5BD2" w:rsidP="006A5BD2">
      <w:pPr>
        <w:pStyle w:val="PL"/>
        <w:shd w:val="clear" w:color="auto" w:fill="E6E6E6"/>
      </w:pPr>
      <w:r w:rsidRPr="00CC7909">
        <w:tab/>
        <w:t>dl-CarrierFreq-r12</w:t>
      </w:r>
      <w:r w:rsidRPr="00CC7909">
        <w:tab/>
      </w:r>
      <w:r w:rsidRPr="00CC7909">
        <w:tab/>
      </w:r>
      <w:r w:rsidRPr="00CC7909">
        <w:tab/>
      </w:r>
      <w:r w:rsidRPr="00CC7909">
        <w:tab/>
      </w:r>
      <w:r w:rsidRPr="00CC7909">
        <w:tab/>
        <w:t>ARFCN-ValueEUTRA-r9,</w:t>
      </w:r>
    </w:p>
    <w:p w:rsidR="006A5BD2" w:rsidRPr="00CC7909" w:rsidRDefault="006A5BD2" w:rsidP="006A5BD2">
      <w:pPr>
        <w:pStyle w:val="PL"/>
        <w:shd w:val="clear" w:color="auto" w:fill="E6E6E6"/>
      </w:pPr>
      <w:r w:rsidRPr="00CC7909">
        <w:tab/>
        <w:t>q-RxLevMin-r12</w:t>
      </w:r>
      <w:r w:rsidRPr="00CC7909">
        <w:tab/>
      </w:r>
      <w:r w:rsidRPr="00CC7909">
        <w:tab/>
      </w:r>
      <w:r w:rsidRPr="00CC7909">
        <w:tab/>
      </w:r>
      <w:r w:rsidRPr="00CC7909">
        <w:tab/>
      </w:r>
      <w:r w:rsidRPr="00CC7909">
        <w:tab/>
      </w:r>
      <w:r w:rsidRPr="00CC7909">
        <w:tab/>
        <w:t>Q-RxLevMin,</w:t>
      </w:r>
    </w:p>
    <w:p w:rsidR="006A5BD2" w:rsidRPr="00CC7909" w:rsidRDefault="006A5BD2" w:rsidP="006A5BD2">
      <w:pPr>
        <w:pStyle w:val="PL"/>
        <w:shd w:val="clear" w:color="auto" w:fill="E6E6E6"/>
      </w:pPr>
      <w:r w:rsidRPr="00CC7909">
        <w:tab/>
        <w:t>p-Max-r12</w:t>
      </w:r>
      <w:r w:rsidRPr="00CC7909">
        <w:tab/>
      </w:r>
      <w:r w:rsidRPr="00CC7909">
        <w:tab/>
      </w:r>
      <w:r w:rsidRPr="00CC7909">
        <w:tab/>
      </w:r>
      <w:r w:rsidRPr="00CC7909">
        <w:tab/>
      </w:r>
      <w:r w:rsidRPr="00CC7909">
        <w:tab/>
      </w:r>
      <w:r w:rsidRPr="00CC7909">
        <w:tab/>
      </w:r>
      <w:r w:rsidRPr="00CC7909">
        <w:tab/>
        <w:t>P-Max</w:t>
      </w:r>
      <w:r w:rsidRPr="00CC7909">
        <w:tab/>
      </w:r>
      <w:r w:rsidRPr="00CC7909">
        <w:tab/>
      </w:r>
      <w:r w:rsidRPr="00CC7909">
        <w:tab/>
      </w:r>
      <w:r w:rsidRPr="00CC7909">
        <w:tab/>
      </w:r>
      <w:r w:rsidRPr="00CC7909">
        <w:tab/>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t>t-ReselectionEUTRA-r12</w:t>
      </w:r>
      <w:r w:rsidRPr="00CC7909">
        <w:tab/>
      </w:r>
      <w:r w:rsidRPr="00CC7909">
        <w:tab/>
      </w:r>
      <w:r w:rsidRPr="00CC7909">
        <w:tab/>
      </w:r>
      <w:r w:rsidRPr="00CC7909">
        <w:tab/>
        <w:t>T-Reselection,</w:t>
      </w:r>
    </w:p>
    <w:p w:rsidR="006A5BD2" w:rsidRPr="00CC7909" w:rsidRDefault="006A5BD2" w:rsidP="006A5BD2">
      <w:pPr>
        <w:pStyle w:val="PL"/>
        <w:shd w:val="clear" w:color="auto" w:fill="E6E6E6"/>
      </w:pPr>
      <w:r w:rsidRPr="00CC7909">
        <w:tab/>
        <w:t>t-ReselectionEUTRA-SF-r12</w:t>
      </w:r>
      <w:r w:rsidRPr="00CC7909">
        <w:tab/>
      </w:r>
      <w:r w:rsidRPr="00CC7909">
        <w:tab/>
      </w:r>
      <w:r w:rsidRPr="00CC7909">
        <w:tab/>
        <w:t>SpeedStateScaleFactors</w:t>
      </w:r>
      <w:r w:rsidRPr="00CC7909">
        <w:tab/>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t>threshX-High-r12</w:t>
      </w:r>
      <w:r w:rsidRPr="00CC7909">
        <w:tab/>
      </w:r>
      <w:r w:rsidRPr="00CC7909">
        <w:tab/>
      </w:r>
      <w:r w:rsidRPr="00CC7909">
        <w:tab/>
      </w:r>
      <w:r w:rsidRPr="00CC7909">
        <w:tab/>
      </w:r>
      <w:r w:rsidRPr="00CC7909">
        <w:tab/>
        <w:t>ReselectionThreshold,</w:t>
      </w:r>
    </w:p>
    <w:p w:rsidR="006A5BD2" w:rsidRPr="00CC7909" w:rsidRDefault="006A5BD2" w:rsidP="006A5BD2">
      <w:pPr>
        <w:pStyle w:val="PL"/>
        <w:shd w:val="clear" w:color="auto" w:fill="E6E6E6"/>
      </w:pPr>
      <w:r w:rsidRPr="00CC7909">
        <w:tab/>
        <w:t>threshX-Low-r12</w:t>
      </w:r>
      <w:r w:rsidRPr="00CC7909">
        <w:tab/>
      </w:r>
      <w:r w:rsidRPr="00CC7909">
        <w:tab/>
      </w:r>
      <w:r w:rsidRPr="00CC7909">
        <w:tab/>
      </w:r>
      <w:r w:rsidRPr="00CC7909">
        <w:tab/>
      </w:r>
      <w:r w:rsidRPr="00CC7909">
        <w:tab/>
      </w:r>
      <w:r w:rsidRPr="00CC7909">
        <w:tab/>
        <w:t>ReselectionThreshold,</w:t>
      </w:r>
    </w:p>
    <w:p w:rsidR="006A5BD2" w:rsidRPr="00CC7909" w:rsidRDefault="006A5BD2" w:rsidP="006A5BD2">
      <w:pPr>
        <w:pStyle w:val="PL"/>
        <w:shd w:val="clear" w:color="auto" w:fill="E6E6E6"/>
      </w:pPr>
      <w:r w:rsidRPr="00CC7909">
        <w:tab/>
        <w:t>allowedMeasBandwidth-r12</w:t>
      </w:r>
      <w:r w:rsidRPr="00CC7909">
        <w:tab/>
      </w:r>
      <w:r w:rsidRPr="00CC7909">
        <w:tab/>
      </w:r>
      <w:r w:rsidRPr="00CC7909">
        <w:tab/>
        <w:t>AllowedMeasBandwidth,</w:t>
      </w:r>
    </w:p>
    <w:p w:rsidR="006A5BD2" w:rsidRPr="00CC7909" w:rsidRDefault="006A5BD2" w:rsidP="006A5BD2">
      <w:pPr>
        <w:pStyle w:val="PL"/>
        <w:shd w:val="clear" w:color="auto" w:fill="E6E6E6"/>
      </w:pPr>
      <w:r w:rsidRPr="00CC7909">
        <w:tab/>
        <w:t>presenceAntennaPort1-r12</w:t>
      </w:r>
      <w:r w:rsidRPr="00CC7909">
        <w:tab/>
      </w:r>
      <w:r w:rsidRPr="00CC7909">
        <w:tab/>
      </w:r>
      <w:r w:rsidRPr="00CC7909">
        <w:tab/>
        <w:t>PresenceAntennaPort1,</w:t>
      </w:r>
    </w:p>
    <w:p w:rsidR="006A5BD2" w:rsidRPr="00CC7909" w:rsidRDefault="006A5BD2" w:rsidP="006A5BD2">
      <w:pPr>
        <w:pStyle w:val="PL"/>
        <w:shd w:val="clear" w:color="auto" w:fill="E6E6E6"/>
      </w:pPr>
      <w:r w:rsidRPr="00CC7909">
        <w:tab/>
        <w:t>cellReselectionPriority-r12</w:t>
      </w:r>
      <w:r w:rsidRPr="00CC7909">
        <w:tab/>
      </w:r>
      <w:r w:rsidRPr="00CC7909">
        <w:tab/>
      </w:r>
      <w:r w:rsidRPr="00CC7909">
        <w:tab/>
        <w:t>CellReselectionPriority</w:t>
      </w:r>
      <w:r w:rsidRPr="00CC7909">
        <w:tab/>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t>neighCellConfig-r12</w:t>
      </w:r>
      <w:r w:rsidRPr="00CC7909">
        <w:tab/>
      </w:r>
      <w:r w:rsidRPr="00CC7909">
        <w:tab/>
      </w:r>
      <w:r w:rsidRPr="00CC7909">
        <w:tab/>
      </w:r>
      <w:r w:rsidRPr="00CC7909">
        <w:tab/>
      </w:r>
      <w:r w:rsidRPr="00CC7909">
        <w:tab/>
        <w:t>NeighCellConfig,</w:t>
      </w:r>
    </w:p>
    <w:p w:rsidR="006A5BD2" w:rsidRPr="00CC7909" w:rsidRDefault="006A5BD2" w:rsidP="006A5BD2">
      <w:pPr>
        <w:pStyle w:val="PL"/>
        <w:shd w:val="clear" w:color="auto" w:fill="E6E6E6"/>
      </w:pPr>
      <w:r w:rsidRPr="00CC7909">
        <w:tab/>
        <w:t>q-OffsetFreq-r12</w:t>
      </w:r>
      <w:r w:rsidRPr="00CC7909">
        <w:tab/>
      </w:r>
      <w:r w:rsidRPr="00CC7909">
        <w:tab/>
      </w:r>
      <w:r w:rsidRPr="00CC7909">
        <w:tab/>
      </w:r>
      <w:r w:rsidRPr="00CC7909">
        <w:tab/>
      </w:r>
      <w:r w:rsidRPr="00CC7909">
        <w:tab/>
        <w:t>Q-OffsetRange</w:t>
      </w:r>
      <w:r w:rsidRPr="00CC7909">
        <w:tab/>
      </w:r>
      <w:r w:rsidRPr="00CC7909">
        <w:tab/>
      </w:r>
      <w:r w:rsidRPr="00CC7909">
        <w:tab/>
      </w:r>
      <w:r w:rsidRPr="00CC7909">
        <w:tab/>
      </w:r>
      <w:r w:rsidRPr="00CC7909">
        <w:tab/>
        <w:t>DEFAULT dB0,</w:t>
      </w:r>
    </w:p>
    <w:p w:rsidR="006A5BD2" w:rsidRPr="00CC7909" w:rsidRDefault="006A5BD2" w:rsidP="006A5BD2">
      <w:pPr>
        <w:pStyle w:val="PL"/>
        <w:shd w:val="clear" w:color="auto" w:fill="E6E6E6"/>
      </w:pPr>
      <w:r w:rsidRPr="00CC7909">
        <w:tab/>
        <w:t>interFreqNeighCellList-r12</w:t>
      </w:r>
      <w:r w:rsidRPr="00CC7909">
        <w:tab/>
      </w:r>
      <w:r w:rsidRPr="00CC7909">
        <w:tab/>
      </w:r>
      <w:r w:rsidRPr="00CC7909">
        <w:tab/>
        <w:t>InterFreqNeighCellList</w:t>
      </w:r>
      <w:r w:rsidRPr="00CC7909">
        <w:tab/>
      </w:r>
      <w:r w:rsidRPr="00CC7909">
        <w:tab/>
      </w:r>
      <w:r w:rsidRPr="00CC7909">
        <w:tab/>
        <w:t>OPTIONAL,</w:t>
      </w:r>
      <w:r w:rsidRPr="00CC7909">
        <w:tab/>
      </w:r>
      <w:r w:rsidRPr="00CC7909">
        <w:tab/>
        <w:t>-- Need OR</w:t>
      </w:r>
    </w:p>
    <w:p w:rsidR="006A5BD2" w:rsidRPr="00CC7909" w:rsidRDefault="006A5BD2" w:rsidP="006A5BD2">
      <w:pPr>
        <w:pStyle w:val="PL"/>
        <w:shd w:val="clear" w:color="auto" w:fill="E6E6E6"/>
      </w:pPr>
      <w:r w:rsidRPr="00CC7909">
        <w:tab/>
        <w:t>interFreqBlackCellList-r12</w:t>
      </w:r>
      <w:r w:rsidRPr="00CC7909">
        <w:tab/>
      </w:r>
      <w:r w:rsidRPr="00CC7909">
        <w:tab/>
      </w:r>
      <w:r w:rsidRPr="00CC7909">
        <w:tab/>
        <w:t>InterFreqBlackCellList</w:t>
      </w:r>
      <w:r w:rsidRPr="00CC7909">
        <w:tab/>
      </w:r>
      <w:r w:rsidRPr="00CC7909">
        <w:tab/>
      </w:r>
      <w:r w:rsidRPr="00CC7909">
        <w:tab/>
        <w:t>OPTIONAL,</w:t>
      </w:r>
      <w:r w:rsidRPr="00CC7909">
        <w:tab/>
      </w:r>
      <w:r w:rsidRPr="00CC7909">
        <w:tab/>
        <w:t>-- Need OR</w:t>
      </w:r>
    </w:p>
    <w:p w:rsidR="006A5BD2" w:rsidRPr="00CC7909" w:rsidRDefault="006A5BD2" w:rsidP="006A5BD2">
      <w:pPr>
        <w:pStyle w:val="PL"/>
        <w:shd w:val="clear" w:color="auto" w:fill="E6E6E6"/>
      </w:pPr>
      <w:r w:rsidRPr="00CC7909">
        <w:tab/>
        <w:t>q-QualMin-r12</w:t>
      </w:r>
      <w:r w:rsidRPr="00CC7909">
        <w:tab/>
      </w:r>
      <w:r w:rsidRPr="00CC7909">
        <w:tab/>
      </w:r>
      <w:r w:rsidRPr="00CC7909">
        <w:tab/>
      </w:r>
      <w:r w:rsidRPr="00CC7909">
        <w:tab/>
      </w:r>
      <w:r w:rsidRPr="00CC7909">
        <w:tab/>
      </w:r>
      <w:r w:rsidRPr="00CC7909">
        <w:tab/>
        <w:t>Q-QualMin-r9</w:t>
      </w:r>
      <w:r w:rsidRPr="00CC7909">
        <w:tab/>
      </w:r>
      <w:r w:rsidRPr="00CC7909">
        <w:tab/>
      </w:r>
      <w:r w:rsidRPr="00CC7909">
        <w:tab/>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t>threshX-Q-r12</w:t>
      </w:r>
      <w:r w:rsidRPr="00CC7909">
        <w:tab/>
      </w:r>
      <w:r w:rsidRPr="00CC7909">
        <w:tab/>
      </w:r>
      <w:r w:rsidRPr="00CC7909">
        <w:tab/>
      </w:r>
      <w:r w:rsidRPr="00CC7909">
        <w:tab/>
      </w:r>
      <w:r w:rsidRPr="00CC7909">
        <w:tab/>
      </w:r>
      <w:r w:rsidRPr="00CC7909">
        <w:tab/>
        <w:t>SEQUENCE {</w:t>
      </w:r>
    </w:p>
    <w:p w:rsidR="006A5BD2" w:rsidRPr="00CC7909" w:rsidRDefault="006A5BD2" w:rsidP="006A5BD2">
      <w:pPr>
        <w:pStyle w:val="PL"/>
        <w:shd w:val="clear" w:color="auto" w:fill="E6E6E6"/>
      </w:pPr>
      <w:r w:rsidRPr="00CC7909">
        <w:tab/>
      </w:r>
      <w:r w:rsidRPr="00CC7909">
        <w:tab/>
        <w:t>threshX-HighQ-r12</w:t>
      </w:r>
      <w:r w:rsidRPr="00CC7909">
        <w:tab/>
      </w:r>
      <w:r w:rsidRPr="00CC7909">
        <w:tab/>
      </w:r>
      <w:r w:rsidRPr="00CC7909">
        <w:tab/>
      </w:r>
      <w:r w:rsidRPr="00CC7909">
        <w:tab/>
      </w:r>
      <w:r w:rsidRPr="00CC7909">
        <w:tab/>
        <w:t>ReselectionThresholdQ-r9,</w:t>
      </w:r>
    </w:p>
    <w:p w:rsidR="006A5BD2" w:rsidRPr="00CC7909" w:rsidRDefault="006A5BD2" w:rsidP="006A5BD2">
      <w:pPr>
        <w:pStyle w:val="PL"/>
        <w:shd w:val="clear" w:color="auto" w:fill="E6E6E6"/>
      </w:pPr>
      <w:r w:rsidRPr="00CC7909">
        <w:tab/>
      </w:r>
      <w:r w:rsidRPr="00CC7909">
        <w:tab/>
        <w:t>threshX-LowQ-r12</w:t>
      </w:r>
      <w:r w:rsidRPr="00CC7909">
        <w:tab/>
      </w:r>
      <w:r w:rsidRPr="00CC7909">
        <w:tab/>
      </w:r>
      <w:r w:rsidRPr="00CC7909">
        <w:tab/>
      </w:r>
      <w:r w:rsidRPr="00CC7909">
        <w:tab/>
      </w:r>
      <w:r w:rsidRPr="00CC7909">
        <w:tab/>
        <w:t>ReselectionThresholdQ-r9</w:t>
      </w:r>
    </w:p>
    <w:p w:rsidR="006A5BD2" w:rsidRPr="00CC7909" w:rsidRDefault="006A5BD2" w:rsidP="006A5BD2">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RSRQ</w:t>
      </w:r>
    </w:p>
    <w:p w:rsidR="006A5BD2" w:rsidRPr="00CC7909" w:rsidRDefault="006A5BD2" w:rsidP="006A5BD2">
      <w:pPr>
        <w:pStyle w:val="PL"/>
        <w:shd w:val="clear" w:color="auto" w:fill="E6E6E6"/>
      </w:pPr>
      <w:r w:rsidRPr="00CC7909">
        <w:tab/>
        <w:t>q-QualMinWB-r12</w:t>
      </w:r>
      <w:r w:rsidRPr="00CC7909">
        <w:tab/>
      </w:r>
      <w:r w:rsidRPr="00CC7909">
        <w:tab/>
      </w:r>
      <w:r w:rsidRPr="00CC7909">
        <w:tab/>
      </w:r>
      <w:r w:rsidRPr="00CC7909">
        <w:tab/>
      </w:r>
      <w:r w:rsidRPr="00CC7909">
        <w:tab/>
      </w:r>
      <w:r w:rsidRPr="00CC7909">
        <w:tab/>
        <w:t>Q-QualMin-r9</w:t>
      </w:r>
      <w:r w:rsidRPr="00CC7909">
        <w:tab/>
      </w:r>
      <w:r w:rsidRPr="00CC7909">
        <w:tab/>
      </w:r>
      <w:r w:rsidRPr="00CC7909">
        <w:tab/>
      </w:r>
      <w:r w:rsidRPr="00CC7909">
        <w:tab/>
      </w:r>
      <w:r w:rsidRPr="00CC7909">
        <w:tab/>
        <w:t>OPTIONAL,</w:t>
      </w:r>
      <w:r w:rsidRPr="00CC7909">
        <w:tab/>
        <w:t>-- Cond WB-RSRQ</w:t>
      </w:r>
    </w:p>
    <w:p w:rsidR="006A5BD2" w:rsidRPr="00CC7909" w:rsidRDefault="006A5BD2" w:rsidP="006A5BD2">
      <w:pPr>
        <w:pStyle w:val="PL"/>
        <w:shd w:val="clear" w:color="auto" w:fill="E6E6E6"/>
      </w:pPr>
      <w:r w:rsidRPr="00CC7909">
        <w:tab/>
        <w:t>multiBandInfoList-r12</w:t>
      </w:r>
      <w:r w:rsidRPr="00CC7909">
        <w:tab/>
      </w:r>
      <w:r w:rsidRPr="00CC7909">
        <w:tab/>
      </w:r>
      <w:r w:rsidRPr="00CC7909">
        <w:tab/>
      </w:r>
      <w:r w:rsidRPr="00CC7909">
        <w:tab/>
        <w:t>MultiBandInfoList-r11</w:t>
      </w:r>
      <w:r w:rsidRPr="00CC7909">
        <w:tab/>
      </w:r>
      <w:r w:rsidRPr="00CC7909">
        <w:tab/>
      </w:r>
      <w:r w:rsidRPr="00CC7909">
        <w:tab/>
        <w:t>OPTIONAL,</w:t>
      </w:r>
      <w:r w:rsidRPr="00CC7909">
        <w:tab/>
        <w:t>-- Need OR</w:t>
      </w:r>
    </w:p>
    <w:p w:rsidR="006A5BD2" w:rsidRPr="00CC7909" w:rsidRDefault="006A5BD2" w:rsidP="006A5BD2">
      <w:pPr>
        <w:pStyle w:val="PL"/>
        <w:shd w:val="clear" w:color="auto" w:fill="E6E6E6"/>
      </w:pPr>
      <w:r w:rsidRPr="00CC7909">
        <w:tab/>
        <w:t>reducedMeasPerformance-r12</w:t>
      </w:r>
      <w:r w:rsidRPr="00CC7909">
        <w:tab/>
      </w:r>
      <w:r w:rsidRPr="00CC7909">
        <w:tab/>
      </w:r>
      <w:r w:rsidRPr="00CC7909">
        <w:tab/>
        <w:t>ENUMERATED {true}</w:t>
      </w:r>
      <w:r w:rsidRPr="00CC7909">
        <w:tab/>
      </w:r>
      <w:r w:rsidRPr="00CC7909">
        <w:tab/>
      </w:r>
      <w:r w:rsidRPr="00CC7909">
        <w:tab/>
      </w:r>
      <w:r w:rsidRPr="00CC7909">
        <w:tab/>
        <w:t>OPTIONAL,</w:t>
      </w:r>
      <w:r w:rsidRPr="00CC7909">
        <w:tab/>
        <w:t>-- Need OP</w:t>
      </w:r>
    </w:p>
    <w:p w:rsidR="006A5BD2" w:rsidRPr="00CC7909" w:rsidRDefault="006A5BD2" w:rsidP="006A5BD2">
      <w:pPr>
        <w:pStyle w:val="PL"/>
        <w:shd w:val="clear" w:color="auto" w:fill="E6E6E6"/>
      </w:pPr>
      <w:r w:rsidRPr="00CC7909">
        <w:tab/>
        <w:t>q-QualMinRSRQ-OnAllSymbols-r12</w:t>
      </w:r>
      <w:r w:rsidRPr="00CC7909">
        <w:tab/>
      </w:r>
      <w:r w:rsidRPr="00CC7909">
        <w:tab/>
        <w:t>Q-QualMin-r9</w:t>
      </w:r>
      <w:r w:rsidRPr="00CC7909">
        <w:tab/>
      </w:r>
      <w:r w:rsidRPr="00CC7909">
        <w:tab/>
      </w:r>
      <w:r w:rsidRPr="00CC7909">
        <w:tab/>
      </w:r>
      <w:r w:rsidRPr="00CC7909">
        <w:tab/>
      </w:r>
      <w:r w:rsidRPr="00CC7909">
        <w:tab/>
        <w:t>OPTIONAL,</w:t>
      </w:r>
      <w:r w:rsidRPr="00CC7909">
        <w:tab/>
        <w:t>-- Cond RSRQ2</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InterFreqCarrierFreqInfo-v1310</w:t>
      </w:r>
      <w:r w:rsidRPr="00CC7909">
        <w:tab/>
        <w:t>::=</w:t>
      </w:r>
      <w:r w:rsidRPr="00CC7909">
        <w:tab/>
        <w:t>SEQUENCE {</w:t>
      </w:r>
    </w:p>
    <w:p w:rsidR="006A5BD2" w:rsidRPr="00CC7909" w:rsidRDefault="006A5BD2" w:rsidP="006A5BD2">
      <w:pPr>
        <w:pStyle w:val="PL"/>
        <w:shd w:val="clear" w:color="auto" w:fill="E6E6E6"/>
      </w:pPr>
      <w:r w:rsidRPr="00CC7909">
        <w:tab/>
        <w:t>cellReselectionSubPriority-r13</w:t>
      </w:r>
      <w:r w:rsidRPr="00CC7909">
        <w:tab/>
      </w:r>
      <w:r w:rsidRPr="00CC7909">
        <w:tab/>
        <w:t>CellReselectionSubPriority-r13</w:t>
      </w:r>
      <w:r w:rsidRPr="00CC7909">
        <w:tab/>
      </w:r>
      <w:r w:rsidRPr="00CC7909">
        <w:tab/>
        <w:t>OPTIONAL,</w:t>
      </w:r>
      <w:r w:rsidRPr="00CC7909">
        <w:tab/>
      </w:r>
      <w:r w:rsidRPr="00CC7909">
        <w:tab/>
        <w:t>-- Need OP</w:t>
      </w:r>
    </w:p>
    <w:p w:rsidR="006A5BD2" w:rsidRPr="00CC7909" w:rsidRDefault="006A5BD2" w:rsidP="006A5BD2">
      <w:pPr>
        <w:pStyle w:val="PL"/>
        <w:shd w:val="clear" w:color="auto" w:fill="E6E6E6"/>
      </w:pPr>
      <w:r w:rsidRPr="00CC7909">
        <w:tab/>
        <w:t>redistributionInterFreqInfo-r13</w:t>
      </w:r>
      <w:r w:rsidRPr="00CC7909">
        <w:tab/>
      </w:r>
      <w:r w:rsidRPr="00CC7909">
        <w:tab/>
        <w:t>RedistributionInterFreqInfo-r13</w:t>
      </w:r>
      <w:r w:rsidRPr="00CC7909">
        <w:tab/>
      </w:r>
      <w:r w:rsidRPr="00CC7909">
        <w:tab/>
        <w:t>OPTIONAL, --Need OP</w:t>
      </w:r>
    </w:p>
    <w:p w:rsidR="006A5BD2" w:rsidRPr="00CC7909" w:rsidRDefault="006A5BD2" w:rsidP="006A5BD2">
      <w:pPr>
        <w:pStyle w:val="PL"/>
        <w:shd w:val="clear" w:color="auto" w:fill="E6E6E6"/>
      </w:pPr>
      <w:r w:rsidRPr="00CC7909">
        <w:tab/>
        <w:t>cellSelectionInfoCE-r13</w:t>
      </w:r>
      <w:r w:rsidRPr="00CC7909">
        <w:tab/>
      </w:r>
      <w:r w:rsidRPr="00CC7909">
        <w:tab/>
      </w:r>
      <w:r w:rsidRPr="00CC7909">
        <w:tab/>
      </w:r>
      <w:r w:rsidRPr="00CC7909">
        <w:tab/>
        <w:t>CellSelectionInfoCE-r13</w:t>
      </w:r>
      <w:r w:rsidRPr="00CC7909">
        <w:tab/>
      </w:r>
      <w:r w:rsidRPr="00CC7909">
        <w:tab/>
      </w:r>
      <w:r w:rsidRPr="00CC7909">
        <w:tab/>
        <w:t>OPTIONAL,</w:t>
      </w:r>
      <w:r w:rsidRPr="00CC7909">
        <w:tab/>
        <w:t>-- Need OP</w:t>
      </w:r>
    </w:p>
    <w:p w:rsidR="006A5BD2" w:rsidRPr="00CC7909" w:rsidRDefault="006A5BD2" w:rsidP="006A5BD2">
      <w:pPr>
        <w:pStyle w:val="PL"/>
        <w:shd w:val="clear" w:color="auto" w:fill="E6E6E6"/>
      </w:pPr>
      <w:r w:rsidRPr="00CC7909">
        <w:tab/>
      </w:r>
      <w:r w:rsidRPr="00CC7909">
        <w:rPr>
          <w:bCs/>
          <w:iCs/>
        </w:rPr>
        <w:t>t-ReselectionEUTRA-CE-r13</w:t>
      </w:r>
      <w:r w:rsidRPr="00CC7909">
        <w:rPr>
          <w:bCs/>
          <w:iCs/>
        </w:rPr>
        <w:tab/>
      </w:r>
      <w:r w:rsidRPr="00CC7909">
        <w:rPr>
          <w:bCs/>
          <w:iCs/>
        </w:rPr>
        <w:tab/>
      </w:r>
      <w:r w:rsidRPr="00CC7909">
        <w:rPr>
          <w:bCs/>
          <w:iCs/>
        </w:rPr>
        <w:tab/>
        <w:t>T-ReselectionEUTRA-CE-r13</w:t>
      </w:r>
      <w:r w:rsidRPr="00CC7909">
        <w:rPr>
          <w:bCs/>
          <w:iCs/>
        </w:rPr>
        <w:tab/>
      </w:r>
      <w:r w:rsidRPr="00CC7909">
        <w:rPr>
          <w:bCs/>
          <w:iCs/>
        </w:rPr>
        <w:tab/>
        <w:t>OPTIONAL</w:t>
      </w:r>
      <w:r w:rsidRPr="00CC7909">
        <w:rPr>
          <w:bCs/>
          <w:iCs/>
        </w:rPr>
        <w:tab/>
        <w:t>-- Need OP</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rPr>
          <w:lang w:eastAsia="en-GB"/>
        </w:rPr>
      </w:pPr>
    </w:p>
    <w:p w:rsidR="006A5BD2" w:rsidRPr="00CC7909" w:rsidRDefault="006A5BD2" w:rsidP="006A5BD2">
      <w:pPr>
        <w:pStyle w:val="PL"/>
        <w:shd w:val="clear" w:color="auto" w:fill="E6E6E6"/>
      </w:pPr>
      <w:r w:rsidRPr="00CC7909">
        <w:t>InterFreqCarrierFreqInfo-v1350</w:t>
      </w:r>
      <w:r w:rsidRPr="00CC7909">
        <w:tab/>
        <w:t>::= SEQUENCE {</w:t>
      </w:r>
    </w:p>
    <w:p w:rsidR="006A5BD2" w:rsidRPr="00CC7909" w:rsidRDefault="006A5BD2" w:rsidP="006A5BD2">
      <w:pPr>
        <w:pStyle w:val="PL"/>
        <w:shd w:val="clear" w:color="auto" w:fill="E6E6E6"/>
      </w:pPr>
      <w:r w:rsidRPr="00CC7909">
        <w:tab/>
        <w:t>cellSelectionInfoCE1-r13</w:t>
      </w:r>
      <w:r w:rsidRPr="00CC7909">
        <w:tab/>
      </w:r>
      <w:r w:rsidRPr="00CC7909">
        <w:tab/>
      </w:r>
      <w:r w:rsidRPr="00CC7909">
        <w:tab/>
        <w:t>CellSelectionInfoCE1-r13</w:t>
      </w:r>
      <w:r w:rsidRPr="00CC7909">
        <w:tab/>
      </w:r>
      <w:r w:rsidRPr="00CC7909">
        <w:tab/>
      </w:r>
      <w:r w:rsidRPr="00CC7909">
        <w:tab/>
        <w:t>OPTIONAL</w:t>
      </w:r>
      <w:r w:rsidRPr="00CC7909">
        <w:tab/>
        <w:t>-- Need OP</w:t>
      </w:r>
    </w:p>
    <w:p w:rsidR="006A5BD2" w:rsidRPr="00CC7909" w:rsidRDefault="006A5BD2" w:rsidP="006A5BD2">
      <w:pPr>
        <w:pStyle w:val="PL"/>
        <w:shd w:val="clear" w:color="auto" w:fill="E6E6E6"/>
        <w:rPr>
          <w:lang w:eastAsia="en-GB"/>
        </w:rPr>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InterFreqCarrierFreqInfo-v1360</w:t>
      </w:r>
      <w:r w:rsidRPr="00CC7909">
        <w:tab/>
        <w:t>::= SEQUENCE {</w:t>
      </w:r>
    </w:p>
    <w:p w:rsidR="006A5BD2" w:rsidRPr="00CC7909" w:rsidRDefault="006A5BD2" w:rsidP="006A5BD2">
      <w:pPr>
        <w:pStyle w:val="PL"/>
        <w:shd w:val="clear" w:color="auto" w:fill="E6E6E6"/>
      </w:pPr>
      <w:r w:rsidRPr="00CC7909">
        <w:tab/>
        <w:t>cellSelectionInfoCE1-v1360</w:t>
      </w:r>
      <w:r w:rsidRPr="00CC7909">
        <w:tab/>
      </w:r>
      <w:r w:rsidRPr="00CC7909">
        <w:tab/>
        <w:t>CellSelectionInfoCE1-v1360</w:t>
      </w:r>
      <w:r w:rsidRPr="00CC7909">
        <w:tab/>
        <w:t>OPTIONAL</w:t>
      </w:r>
      <w:r w:rsidRPr="00CC7909">
        <w:tab/>
        <w:t>-- Cond QrxlevminCE1</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InterFreqNeighCellList ::=</w:t>
      </w:r>
      <w:r w:rsidRPr="00CC7909">
        <w:tab/>
      </w:r>
      <w:r w:rsidRPr="00CC7909">
        <w:tab/>
      </w:r>
      <w:r w:rsidRPr="00CC7909">
        <w:tab/>
        <w:t>SEQUENCE (SIZE (1..maxCellInter)) OF InterFreqNeighCellInfo</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InterFreqNeighCellInfo ::=</w:t>
      </w:r>
      <w:r w:rsidRPr="00CC7909">
        <w:tab/>
      </w:r>
      <w:r w:rsidRPr="00CC7909">
        <w:tab/>
      </w:r>
      <w:r w:rsidRPr="00CC7909">
        <w:tab/>
        <w:t>SEQUENCE {</w:t>
      </w:r>
    </w:p>
    <w:p w:rsidR="006A5BD2" w:rsidRPr="00CC7909" w:rsidRDefault="006A5BD2" w:rsidP="006A5BD2">
      <w:pPr>
        <w:pStyle w:val="PL"/>
        <w:shd w:val="clear" w:color="auto" w:fill="E6E6E6"/>
      </w:pPr>
      <w:r w:rsidRPr="00CC7909">
        <w:tab/>
        <w:t>physCellId</w:t>
      </w:r>
      <w:r w:rsidRPr="00CC7909">
        <w:tab/>
      </w:r>
      <w:r w:rsidRPr="00CC7909">
        <w:tab/>
      </w:r>
      <w:r w:rsidRPr="00CC7909">
        <w:tab/>
      </w:r>
      <w:r w:rsidRPr="00CC7909">
        <w:tab/>
      </w:r>
      <w:r w:rsidRPr="00CC7909">
        <w:tab/>
      </w:r>
      <w:r w:rsidRPr="00CC7909">
        <w:tab/>
      </w:r>
      <w:r w:rsidRPr="00CC7909">
        <w:tab/>
        <w:t>PhysCellId,</w:t>
      </w:r>
    </w:p>
    <w:p w:rsidR="006A5BD2" w:rsidRPr="00CC7909" w:rsidRDefault="006A5BD2" w:rsidP="006A5BD2">
      <w:pPr>
        <w:pStyle w:val="PL"/>
        <w:shd w:val="clear" w:color="auto" w:fill="E6E6E6"/>
      </w:pPr>
      <w:r w:rsidRPr="00CC7909">
        <w:tab/>
        <w:t>q-OffsetCell</w:t>
      </w:r>
      <w:r w:rsidRPr="00CC7909">
        <w:tab/>
      </w:r>
      <w:r w:rsidRPr="00CC7909">
        <w:tab/>
      </w:r>
      <w:r w:rsidRPr="00CC7909">
        <w:tab/>
      </w:r>
      <w:r w:rsidRPr="00CC7909">
        <w:tab/>
      </w:r>
      <w:r w:rsidRPr="00CC7909">
        <w:tab/>
      </w:r>
      <w:r w:rsidRPr="00CC7909">
        <w:tab/>
        <w:t>Q-OffsetRange</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InterFreqBlackCellList ::=</w:t>
      </w:r>
      <w:r w:rsidRPr="00CC7909">
        <w:tab/>
      </w:r>
      <w:r w:rsidRPr="00CC7909">
        <w:tab/>
      </w:r>
      <w:r w:rsidRPr="00CC7909">
        <w:tab/>
        <w:t>SEQUENCE (SIZE (1..maxCellBlack)) OF PhysCellIdRange</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RedistributionInterFreqInfo-r13 ::=</w:t>
      </w:r>
      <w:r w:rsidRPr="00CC7909">
        <w:tab/>
      </w:r>
      <w:r w:rsidRPr="00CC7909">
        <w:tab/>
        <w:t>SEQUENCE {</w:t>
      </w:r>
    </w:p>
    <w:p w:rsidR="006A5BD2" w:rsidRPr="00CC7909" w:rsidRDefault="006A5BD2" w:rsidP="006A5BD2">
      <w:pPr>
        <w:pStyle w:val="PL"/>
        <w:shd w:val="clear" w:color="auto" w:fill="E6E6E6"/>
      </w:pPr>
      <w:r w:rsidRPr="00CC7909">
        <w:tab/>
        <w:t>redistributionFactorFreq-r13</w:t>
      </w:r>
      <w:r w:rsidRPr="00CC7909">
        <w:tab/>
      </w:r>
      <w:r w:rsidRPr="00CC7909">
        <w:tab/>
      </w:r>
      <w:r w:rsidRPr="00CC7909">
        <w:tab/>
        <w:t>RedistributionFactor-r13</w:t>
      </w:r>
      <w:r w:rsidRPr="00CC7909">
        <w:tab/>
        <w:t>OPTIONAL,</w:t>
      </w:r>
      <w:r w:rsidRPr="00CC7909">
        <w:tab/>
        <w:t>--Need OP</w:t>
      </w:r>
    </w:p>
    <w:p w:rsidR="006A5BD2" w:rsidRPr="00CC7909" w:rsidRDefault="006A5BD2" w:rsidP="006A5BD2">
      <w:pPr>
        <w:pStyle w:val="PL"/>
        <w:shd w:val="clear" w:color="auto" w:fill="E6E6E6"/>
      </w:pPr>
      <w:r w:rsidRPr="00CC7909">
        <w:tab/>
        <w:t>redistributionNeighCellList-r13</w:t>
      </w:r>
      <w:r w:rsidRPr="00CC7909">
        <w:tab/>
      </w:r>
      <w:r w:rsidRPr="00CC7909">
        <w:tab/>
      </w:r>
      <w:r w:rsidRPr="00CC7909">
        <w:tab/>
        <w:t>RedistributionNeighCellList-r13</w:t>
      </w:r>
      <w:r w:rsidRPr="00CC7909">
        <w:tab/>
      </w:r>
      <w:r w:rsidRPr="00CC7909">
        <w:tab/>
        <w:t>OPTIONAL</w:t>
      </w:r>
      <w:r w:rsidRPr="00CC7909">
        <w:tab/>
        <w:t>--Need OP</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ind w:left="3408" w:hanging="3408"/>
      </w:pPr>
      <w:r w:rsidRPr="00CC7909">
        <w:t>RedistributionNeighCellList-r13 ::=</w:t>
      </w:r>
      <w:r w:rsidRPr="00CC7909">
        <w:tab/>
      </w:r>
      <w:r w:rsidRPr="00CC7909">
        <w:tab/>
        <w:t>SEQUENCE (SIZE (1..maxCellInter)) OF RedistributionNeighCell-r13</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RedistributionNeighCell-r13 ::=</w:t>
      </w:r>
      <w:r w:rsidRPr="00CC7909">
        <w:tab/>
      </w:r>
      <w:r w:rsidRPr="00CC7909">
        <w:tab/>
        <w:t>SEQUENCE {</w:t>
      </w:r>
    </w:p>
    <w:p w:rsidR="006A5BD2" w:rsidRPr="00CC7909" w:rsidRDefault="006A5BD2" w:rsidP="006A5BD2">
      <w:pPr>
        <w:pStyle w:val="PL"/>
        <w:shd w:val="clear" w:color="auto" w:fill="E6E6E6"/>
      </w:pPr>
      <w:r w:rsidRPr="00CC7909">
        <w:tab/>
        <w:t>physCellId-r13</w:t>
      </w:r>
      <w:r w:rsidRPr="00CC7909">
        <w:tab/>
      </w:r>
      <w:r w:rsidRPr="00CC7909">
        <w:tab/>
      </w:r>
      <w:r w:rsidRPr="00CC7909">
        <w:tab/>
      </w:r>
      <w:r w:rsidRPr="00CC7909">
        <w:tab/>
      </w:r>
      <w:r w:rsidRPr="00CC7909">
        <w:tab/>
      </w:r>
      <w:r w:rsidRPr="00CC7909">
        <w:tab/>
      </w:r>
      <w:r w:rsidRPr="00CC7909">
        <w:tab/>
      </w:r>
      <w:r w:rsidRPr="00CC7909">
        <w:tab/>
      </w:r>
      <w:r w:rsidRPr="00CC7909">
        <w:tab/>
        <w:t>PhysCellId,</w:t>
      </w:r>
    </w:p>
    <w:p w:rsidR="006A5BD2" w:rsidRPr="00CC7909" w:rsidRDefault="006A5BD2" w:rsidP="006A5BD2">
      <w:pPr>
        <w:pStyle w:val="PL"/>
        <w:shd w:val="clear" w:color="auto" w:fill="E6E6E6"/>
      </w:pPr>
      <w:r w:rsidRPr="00CC7909">
        <w:tab/>
        <w:t>redistributionFactorCell-r13</w:t>
      </w:r>
      <w:r w:rsidRPr="00CC7909">
        <w:tab/>
      </w:r>
      <w:r w:rsidRPr="00CC7909">
        <w:tab/>
      </w:r>
      <w:r w:rsidRPr="00CC7909">
        <w:tab/>
      </w:r>
      <w:r w:rsidRPr="00CC7909">
        <w:tab/>
      </w:r>
      <w:r w:rsidRPr="00CC7909">
        <w:tab/>
        <w:t>RedistributionFactor-r13</w:t>
      </w:r>
    </w:p>
    <w:p w:rsidR="006A5BD2" w:rsidRPr="00CC7909" w:rsidRDefault="006A5BD2" w:rsidP="006A5BD2">
      <w:pPr>
        <w:pStyle w:val="PL"/>
        <w:shd w:val="clear" w:color="auto" w:fill="E6E6E6"/>
      </w:pPr>
      <w:r w:rsidRPr="00CC7909">
        <w:t>}</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RedistributionFactor-r13 ::=</w:t>
      </w:r>
      <w:r w:rsidRPr="00CC7909">
        <w:tab/>
        <w:t>INTEGER(1..10)</w:t>
      </w:r>
    </w:p>
    <w:p w:rsidR="006A5BD2" w:rsidRPr="00CC7909" w:rsidRDefault="006A5BD2" w:rsidP="006A5BD2">
      <w:pPr>
        <w:pStyle w:val="PL"/>
        <w:shd w:val="clear" w:color="auto" w:fill="E6E6E6"/>
      </w:pPr>
    </w:p>
    <w:p w:rsidR="006A5BD2" w:rsidRPr="00CC7909" w:rsidRDefault="006A5BD2" w:rsidP="006A5BD2">
      <w:pPr>
        <w:pStyle w:val="PL"/>
        <w:shd w:val="clear" w:color="auto" w:fill="E6E6E6"/>
      </w:pPr>
      <w:r w:rsidRPr="00CC7909">
        <w:t>-- ASN1STOP</w:t>
      </w:r>
    </w:p>
    <w:p w:rsidR="006A5BD2" w:rsidRPr="00CC7909" w:rsidRDefault="006A5BD2" w:rsidP="006A5BD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A5BD2" w:rsidRPr="00CC7909" w:rsidTr="00EA488D">
        <w:trPr>
          <w:gridAfter w:val="1"/>
          <w:wAfter w:w="6" w:type="dxa"/>
          <w:cantSplit/>
          <w:tblHeader/>
        </w:trPr>
        <w:tc>
          <w:tcPr>
            <w:tcW w:w="9639" w:type="dxa"/>
          </w:tcPr>
          <w:p w:rsidR="006A5BD2" w:rsidRPr="00CC7909" w:rsidRDefault="006A5BD2" w:rsidP="00EA488D">
            <w:pPr>
              <w:pStyle w:val="TAH"/>
              <w:rPr>
                <w:lang w:eastAsia="en-GB"/>
              </w:rPr>
            </w:pPr>
            <w:r w:rsidRPr="00CC7909">
              <w:rPr>
                <w:i/>
                <w:noProof/>
                <w:lang w:eastAsia="en-GB"/>
              </w:rPr>
              <w:t>SystemInformationBlockType5</w:t>
            </w:r>
            <w:r w:rsidRPr="00CC7909">
              <w:rPr>
                <w:iCs/>
                <w:noProof/>
                <w:lang w:eastAsia="en-GB"/>
              </w:rPr>
              <w:t xml:space="preserve"> field descriptions</w:t>
            </w:r>
          </w:p>
        </w:tc>
      </w:tr>
      <w:tr w:rsidR="006A5BD2" w:rsidRPr="00CC7909" w:rsidTr="00EA488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6A5BD2" w:rsidRPr="00CC7909" w:rsidRDefault="006A5BD2" w:rsidP="00EA488D">
            <w:pPr>
              <w:pStyle w:val="TAL"/>
              <w:rPr>
                <w:b/>
                <w:bCs/>
                <w:i/>
                <w:iCs/>
                <w:lang w:eastAsia="ja-JP"/>
              </w:rPr>
            </w:pPr>
            <w:r w:rsidRPr="00CC7909">
              <w:rPr>
                <w:b/>
                <w:bCs/>
                <w:i/>
                <w:iCs/>
                <w:lang w:eastAsia="ja-JP"/>
              </w:rPr>
              <w:t>cellSelectionInfoCE</w:t>
            </w:r>
          </w:p>
          <w:p w:rsidR="006A5BD2" w:rsidRPr="00CC7909" w:rsidRDefault="006A5BD2" w:rsidP="00EA488D">
            <w:pPr>
              <w:pStyle w:val="TAL"/>
              <w:rPr>
                <w:color w:val="FF0000"/>
                <w:lang w:eastAsia="zh-CN"/>
              </w:rPr>
            </w:pPr>
            <w:r w:rsidRPr="00CC7909">
              <w:rPr>
                <w:lang w:eastAsia="zh-CN"/>
              </w:rPr>
              <w:t>Parameters included in coverage enhancement S criteria</w:t>
            </w:r>
            <w:r w:rsidRPr="00CC7909">
              <w:rPr>
                <w:lang w:eastAsia="ja-JP"/>
              </w:rPr>
              <w:t xml:space="preserve"> for BL UEs and UEs in CE</w:t>
            </w:r>
            <w:r w:rsidRPr="00CC7909">
              <w:rPr>
                <w:lang w:eastAsia="zh-CN"/>
              </w:rPr>
              <w:t>,</w:t>
            </w:r>
            <w:r w:rsidRPr="00CC7909">
              <w:rPr>
                <w:lang w:eastAsia="ja-JP"/>
              </w:rPr>
              <w:t xml:space="preserve"> </w:t>
            </w:r>
            <w:r w:rsidRPr="00CC7909">
              <w:rPr>
                <w:lang w:eastAsia="zh-CN"/>
              </w:rPr>
              <w:t xml:space="preserve">applicable for inter-frequency neighbour cells. </w:t>
            </w:r>
            <w:r w:rsidRPr="00CC7909">
              <w:rPr>
                <w:bCs/>
                <w:noProof/>
                <w:lang w:eastAsia="en-GB"/>
              </w:rPr>
              <w:t xml:space="preserve">If absent, </w:t>
            </w:r>
            <w:r w:rsidRPr="00CC7909">
              <w:rPr>
                <w:lang w:eastAsia="zh-CN"/>
              </w:rPr>
              <w:t>coverage enhancement S criteria</w:t>
            </w:r>
            <w:r w:rsidRPr="00CC7909">
              <w:rPr>
                <w:bCs/>
                <w:noProof/>
                <w:lang w:eastAsia="en-GB"/>
              </w:rPr>
              <w:t xml:space="preserve"> is not applicable.  </w:t>
            </w:r>
          </w:p>
        </w:tc>
      </w:tr>
      <w:tr w:rsidR="006A5BD2" w:rsidRPr="00CC7909" w:rsidTr="00EA488D">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6A5BD2" w:rsidRPr="00CC7909" w:rsidRDefault="006A5BD2" w:rsidP="00EA488D">
            <w:pPr>
              <w:pStyle w:val="TAL"/>
              <w:rPr>
                <w:b/>
                <w:i/>
                <w:lang w:eastAsia="ja-JP"/>
              </w:rPr>
            </w:pPr>
            <w:r w:rsidRPr="00CC7909">
              <w:rPr>
                <w:b/>
                <w:i/>
                <w:lang w:eastAsia="ja-JP"/>
              </w:rPr>
              <w:t>cellSelectionInfoCE1</w:t>
            </w:r>
          </w:p>
          <w:p w:rsidR="006A5BD2" w:rsidRPr="00CC7909" w:rsidRDefault="006A5BD2" w:rsidP="00EA488D">
            <w:pPr>
              <w:pStyle w:val="TAL"/>
              <w:rPr>
                <w:rFonts w:cs="Arial"/>
                <w:bCs/>
                <w:szCs w:val="18"/>
                <w:lang w:eastAsia="ja-JP"/>
              </w:rPr>
            </w:pPr>
            <w:r w:rsidRPr="00CC7909">
              <w:rPr>
                <w:rFonts w:cs="Arial"/>
                <w:szCs w:val="18"/>
                <w:lang w:eastAsia="zh-CN"/>
              </w:rPr>
              <w:t>Parameters included in coverage enhancement S criteria for BL UEs and UEs in CE supporting CE Mode B. E-UTRAN includes</w:t>
            </w:r>
            <w:r w:rsidRPr="00CC7909">
              <w:rPr>
                <w:rFonts w:cs="Arial"/>
                <w:szCs w:val="18"/>
                <w:lang w:eastAsia="ja-JP"/>
              </w:rPr>
              <w:t xml:space="preserve"> this IE only in an entry of </w:t>
            </w:r>
            <w:r w:rsidRPr="00CC7909">
              <w:rPr>
                <w:rFonts w:cs="Arial"/>
                <w:i/>
                <w:szCs w:val="18"/>
                <w:lang w:eastAsia="ja-JP"/>
              </w:rPr>
              <w:t>InterFreqCarrierFreqList</w:t>
            </w:r>
            <w:r w:rsidRPr="00CC7909">
              <w:rPr>
                <w:rFonts w:cs="Arial"/>
                <w:i/>
                <w:szCs w:val="18"/>
                <w:lang w:eastAsia="zh-CN"/>
              </w:rPr>
              <w:t>-v1350</w:t>
            </w:r>
            <w:r w:rsidRPr="00CC7909">
              <w:rPr>
                <w:rFonts w:cs="Arial"/>
                <w:szCs w:val="18"/>
                <w:lang w:eastAsia="zh-CN"/>
              </w:rPr>
              <w:t xml:space="preserve"> or </w:t>
            </w:r>
            <w:r w:rsidRPr="00CC7909">
              <w:rPr>
                <w:rFonts w:cs="Arial"/>
                <w:i/>
                <w:szCs w:val="18"/>
                <w:lang w:eastAsia="ja-JP"/>
              </w:rPr>
              <w:t>InterFreqCarrierFreqListExt</w:t>
            </w:r>
            <w:r w:rsidRPr="00CC7909">
              <w:rPr>
                <w:rFonts w:cs="Arial"/>
                <w:i/>
                <w:szCs w:val="18"/>
                <w:lang w:eastAsia="zh-CN"/>
              </w:rPr>
              <w:t>-v1350</w:t>
            </w:r>
            <w:r w:rsidRPr="00CC7909">
              <w:rPr>
                <w:rFonts w:cs="Arial"/>
                <w:szCs w:val="18"/>
                <w:lang w:eastAsia="ja-JP"/>
              </w:rPr>
              <w:t xml:space="preserve"> if </w:t>
            </w:r>
            <w:r w:rsidRPr="00CC7909">
              <w:rPr>
                <w:rFonts w:cs="Arial"/>
                <w:i/>
                <w:szCs w:val="18"/>
                <w:lang w:eastAsia="ja-JP"/>
              </w:rPr>
              <w:t>cellSelectionInfoCE</w:t>
            </w:r>
            <w:r w:rsidRPr="00CC7909">
              <w:rPr>
                <w:rFonts w:cs="Arial"/>
                <w:szCs w:val="18"/>
                <w:lang w:eastAsia="ja-JP"/>
              </w:rPr>
              <w:t xml:space="preserve"> is present in the corresponding entry of </w:t>
            </w:r>
            <w:r w:rsidRPr="00CC7909">
              <w:rPr>
                <w:rFonts w:cs="Arial"/>
                <w:i/>
                <w:szCs w:val="18"/>
                <w:lang w:eastAsia="ja-JP"/>
              </w:rPr>
              <w:t>InterFreqCarrierFreqList</w:t>
            </w:r>
            <w:r w:rsidRPr="00CC7909">
              <w:rPr>
                <w:rFonts w:cs="Arial"/>
                <w:i/>
                <w:szCs w:val="18"/>
                <w:lang w:eastAsia="zh-CN"/>
              </w:rPr>
              <w:t>-v1310</w:t>
            </w:r>
            <w:r w:rsidRPr="00CC7909">
              <w:rPr>
                <w:rFonts w:cs="Arial"/>
                <w:szCs w:val="18"/>
                <w:lang w:eastAsia="zh-CN"/>
              </w:rPr>
              <w:t xml:space="preserve"> or </w:t>
            </w:r>
            <w:r w:rsidRPr="00CC7909">
              <w:rPr>
                <w:rFonts w:cs="Arial"/>
                <w:i/>
                <w:szCs w:val="18"/>
                <w:lang w:eastAsia="ja-JP"/>
              </w:rPr>
              <w:t>InterFreqCarrierFreqListExt</w:t>
            </w:r>
            <w:r w:rsidRPr="00CC7909">
              <w:rPr>
                <w:rFonts w:cs="Arial"/>
                <w:i/>
                <w:szCs w:val="18"/>
                <w:lang w:eastAsia="zh-CN"/>
              </w:rPr>
              <w:t>-v1310</w:t>
            </w:r>
            <w:r w:rsidRPr="00CC7909">
              <w:rPr>
                <w:rFonts w:cs="Arial"/>
                <w:szCs w:val="18"/>
                <w:lang w:eastAsia="ja-JP"/>
              </w:rPr>
              <w:t xml:space="preserve"> is present.</w:t>
            </w:r>
          </w:p>
        </w:tc>
      </w:tr>
      <w:tr w:rsidR="006A5BD2" w:rsidRPr="00CC7909" w:rsidTr="00EA488D">
        <w:trPr>
          <w:gridAfter w:val="1"/>
          <w:wAfter w:w="6" w:type="dxa"/>
          <w:cantSplit/>
        </w:trPr>
        <w:tc>
          <w:tcPr>
            <w:tcW w:w="9639" w:type="dxa"/>
          </w:tcPr>
          <w:p w:rsidR="006A5BD2" w:rsidRPr="00CC7909" w:rsidRDefault="006A5BD2" w:rsidP="00EA488D">
            <w:pPr>
              <w:keepNext/>
              <w:keepLines/>
              <w:spacing w:after="0"/>
              <w:rPr>
                <w:rFonts w:ascii="Arial" w:hAnsi="Arial"/>
                <w:b/>
                <w:bCs/>
                <w:i/>
                <w:sz w:val="18"/>
              </w:rPr>
            </w:pPr>
            <w:r w:rsidRPr="00CC7909">
              <w:rPr>
                <w:rFonts w:ascii="Arial" w:hAnsi="Arial"/>
                <w:b/>
                <w:bCs/>
                <w:i/>
                <w:sz w:val="18"/>
              </w:rPr>
              <w:t>freqBandInfo</w:t>
            </w:r>
          </w:p>
          <w:p w:rsidR="006A5BD2" w:rsidRPr="00CC7909" w:rsidRDefault="006A5BD2" w:rsidP="00EA488D">
            <w:pPr>
              <w:keepNext/>
              <w:keepLines/>
              <w:spacing w:after="0"/>
              <w:rPr>
                <w:rFonts w:ascii="Arial" w:hAnsi="Arial"/>
                <w:b/>
                <w:bCs/>
                <w:i/>
                <w:sz w:val="18"/>
              </w:rPr>
            </w:pPr>
            <w:r w:rsidRPr="00CC7909">
              <w:rPr>
                <w:rFonts w:ascii="Arial" w:hAnsi="Arial"/>
                <w:iCs/>
                <w:noProof/>
                <w:sz w:val="18"/>
              </w:rPr>
              <w:t xml:space="preserve">A list of </w:t>
            </w:r>
            <w:r w:rsidRPr="00CC7909">
              <w:rPr>
                <w:rFonts w:ascii="Arial" w:hAnsi="Arial"/>
                <w:i/>
                <w:iCs/>
                <w:noProof/>
                <w:sz w:val="18"/>
              </w:rPr>
              <w:t>additionalPmax</w:t>
            </w:r>
            <w:r w:rsidRPr="00CC7909">
              <w:rPr>
                <w:rFonts w:ascii="Arial" w:hAnsi="Arial"/>
                <w:iCs/>
                <w:noProof/>
                <w:sz w:val="18"/>
              </w:rPr>
              <w:t xml:space="preserve"> and </w:t>
            </w:r>
            <w:r w:rsidRPr="00CC7909">
              <w:rPr>
                <w:rFonts w:ascii="Arial" w:hAnsi="Arial"/>
                <w:i/>
                <w:iCs/>
                <w:noProof/>
                <w:sz w:val="18"/>
              </w:rPr>
              <w:t>additionalSpectrumEmission</w:t>
            </w:r>
            <w:r w:rsidRPr="00CC7909">
              <w:rPr>
                <w:rFonts w:ascii="Arial" w:hAnsi="Arial"/>
                <w:iCs/>
                <w:noProof/>
                <w:sz w:val="18"/>
              </w:rPr>
              <w:t xml:space="preserve"> values, as defined in </w:t>
            </w:r>
            <w:r w:rsidRPr="00CC7909">
              <w:rPr>
                <w:rFonts w:ascii="Arial" w:hAnsi="Arial"/>
                <w:iCs/>
                <w:sz w:val="18"/>
              </w:rPr>
              <w:t xml:space="preserve">TS 36.101 [42, table 6.2.4-1] for UEs neither in CE nor BL UEs and TS 36.101 [42, table 6.2.4E-1] for UEs in CE or BL UEs, for the frequency band represented by </w:t>
            </w:r>
            <w:r w:rsidRPr="00CC7909">
              <w:rPr>
                <w:rFonts w:ascii="Arial" w:hAnsi="Arial"/>
                <w:i/>
                <w:iCs/>
                <w:sz w:val="18"/>
              </w:rPr>
              <w:t>dl-CarrierFreq</w:t>
            </w:r>
            <w:r w:rsidRPr="00CC7909">
              <w:rPr>
                <w:rFonts w:ascii="Arial" w:hAnsi="Arial"/>
                <w:iCs/>
                <w:sz w:val="18"/>
              </w:rPr>
              <w:t xml:space="preserve"> for which cell reselection parameters are common. If E-UTRAN includes </w:t>
            </w:r>
            <w:r w:rsidRPr="00CC7909">
              <w:rPr>
                <w:rFonts w:ascii="Arial" w:hAnsi="Arial"/>
                <w:i/>
                <w:iCs/>
                <w:sz w:val="18"/>
              </w:rPr>
              <w:t>freqBandInfo-v10l0</w:t>
            </w:r>
            <w:r w:rsidRPr="00CC7909">
              <w:rPr>
                <w:rFonts w:ascii="Arial" w:hAnsi="Arial"/>
                <w:iCs/>
                <w:sz w:val="18"/>
              </w:rPr>
              <w:t xml:space="preserve"> it includes the same number of entries, and listed in the same order, as in </w:t>
            </w:r>
            <w:r w:rsidRPr="00CC7909">
              <w:rPr>
                <w:rFonts w:ascii="Arial" w:hAnsi="Arial"/>
                <w:i/>
                <w:iCs/>
                <w:sz w:val="18"/>
              </w:rPr>
              <w:t>freqBandInfo-r10</w:t>
            </w:r>
            <w:r w:rsidRPr="00CC7909">
              <w:rPr>
                <w:rFonts w:ascii="Arial" w:hAnsi="Arial"/>
                <w:iCs/>
                <w:sz w:val="18"/>
              </w:rPr>
              <w:t>.</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interFreqBlackCellList</w:t>
            </w:r>
          </w:p>
          <w:p w:rsidR="006A5BD2" w:rsidRPr="00CC7909" w:rsidRDefault="006A5BD2" w:rsidP="00EA488D">
            <w:pPr>
              <w:pStyle w:val="TAL"/>
              <w:rPr>
                <w:lang w:eastAsia="en-GB"/>
              </w:rPr>
            </w:pPr>
            <w:r w:rsidRPr="00CC7909">
              <w:rPr>
                <w:lang w:eastAsia="en-GB"/>
              </w:rPr>
              <w:t>List of blacklisted inter-frequency neighbouring cells.</w:t>
            </w:r>
          </w:p>
        </w:tc>
      </w:tr>
      <w:tr w:rsidR="006A5BD2" w:rsidRPr="00CC7909" w:rsidTr="00EA488D">
        <w:trPr>
          <w:gridAfter w:val="1"/>
          <w:wAfter w:w="6" w:type="dxa"/>
          <w:cantSplit/>
        </w:trPr>
        <w:tc>
          <w:tcPr>
            <w:tcW w:w="9639" w:type="dxa"/>
          </w:tcPr>
          <w:p w:rsidR="006A5BD2" w:rsidRPr="00CC7909" w:rsidRDefault="006A5BD2" w:rsidP="00EA488D">
            <w:pPr>
              <w:keepNext/>
              <w:keepLines/>
              <w:spacing w:after="0"/>
              <w:rPr>
                <w:rFonts w:ascii="Arial" w:hAnsi="Arial" w:cs="Arial"/>
                <w:b/>
                <w:bCs/>
                <w:i/>
                <w:noProof/>
                <w:sz w:val="18"/>
                <w:szCs w:val="18"/>
                <w:lang w:eastAsia="ko-KR"/>
              </w:rPr>
            </w:pPr>
            <w:r w:rsidRPr="00CC7909">
              <w:rPr>
                <w:rFonts w:ascii="Arial" w:hAnsi="Arial" w:cs="Arial"/>
                <w:b/>
                <w:bCs/>
                <w:i/>
                <w:noProof/>
                <w:sz w:val="18"/>
                <w:szCs w:val="18"/>
                <w:lang w:eastAsia="ko-KR"/>
              </w:rPr>
              <w:t>interFreqCarrierFreqList</w:t>
            </w:r>
          </w:p>
          <w:p w:rsidR="006A5BD2" w:rsidRPr="00CC7909" w:rsidRDefault="006A5BD2" w:rsidP="00507F66">
            <w:pPr>
              <w:keepNext/>
              <w:keepLines/>
              <w:spacing w:after="0"/>
              <w:rPr>
                <w:rFonts w:ascii="Arial" w:hAnsi="Arial" w:cs="Arial"/>
                <w:b/>
                <w:bCs/>
                <w:i/>
                <w:noProof/>
                <w:sz w:val="18"/>
                <w:szCs w:val="18"/>
              </w:rPr>
            </w:pPr>
            <w:r w:rsidRPr="00CC790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CC7909">
              <w:t xml:space="preserve"> </w:t>
            </w:r>
            <w:r w:rsidRPr="00CC7909">
              <w:rPr>
                <w:rFonts w:ascii="Arial" w:hAnsi="Arial" w:cs="Arial"/>
                <w:bCs/>
                <w:noProof/>
                <w:sz w:val="18"/>
                <w:szCs w:val="18"/>
                <w:lang w:eastAsia="ko-KR"/>
              </w:rPr>
              <w:t xml:space="preserve">If E-UTRAN includes </w:t>
            </w:r>
            <w:r w:rsidRPr="00CC7909">
              <w:rPr>
                <w:rFonts w:ascii="Arial" w:hAnsi="Arial" w:cs="Arial"/>
                <w:bCs/>
                <w:i/>
                <w:noProof/>
                <w:sz w:val="18"/>
                <w:szCs w:val="18"/>
                <w:lang w:eastAsia="ko-KR"/>
              </w:rPr>
              <w:t>interFreqCarrierFreqList-v8h0</w:t>
            </w:r>
            <w:r w:rsidRPr="00CC7909">
              <w:rPr>
                <w:rFonts w:ascii="Arial" w:hAnsi="Arial" w:cs="Arial"/>
                <w:bCs/>
                <w:noProof/>
                <w:sz w:val="18"/>
                <w:szCs w:val="18"/>
                <w:lang w:eastAsia="zh-CN"/>
              </w:rPr>
              <w:t xml:space="preserve">, </w:t>
            </w:r>
            <w:r w:rsidRPr="00CC7909">
              <w:rPr>
                <w:rFonts w:ascii="Arial" w:hAnsi="Arial" w:cs="Arial"/>
                <w:bCs/>
                <w:i/>
                <w:noProof/>
                <w:sz w:val="18"/>
                <w:szCs w:val="18"/>
                <w:lang w:eastAsia="ko-KR"/>
              </w:rPr>
              <w:t>interFreqCarrierFreqList-v9e0</w:t>
            </w:r>
            <w:r w:rsidRPr="00CC7909">
              <w:rPr>
                <w:rFonts w:ascii="Arial" w:hAnsi="Arial" w:cs="Arial"/>
                <w:bCs/>
                <w:noProof/>
                <w:sz w:val="18"/>
                <w:szCs w:val="18"/>
                <w:lang w:eastAsia="ko-KR"/>
              </w:rPr>
              <w:t>,</w:t>
            </w:r>
            <w:r w:rsidRPr="00CC7909">
              <w:rPr>
                <w:rFonts w:ascii="Arial" w:hAnsi="Arial" w:cs="Arial"/>
                <w:bCs/>
                <w:i/>
                <w:noProof/>
                <w:sz w:val="18"/>
                <w:szCs w:val="18"/>
                <w:lang w:eastAsia="ko-KR"/>
              </w:rPr>
              <w:t xml:space="preserve"> </w:t>
            </w:r>
            <w:r w:rsidRPr="00CC7909">
              <w:rPr>
                <w:rFonts w:ascii="Arial" w:hAnsi="Arial" w:cs="Arial"/>
                <w:i/>
                <w:sz w:val="18"/>
                <w:szCs w:val="18"/>
              </w:rPr>
              <w:t>InterFreqCarrierFreqList-v1250</w:t>
            </w:r>
            <w:ins w:id="15" w:author="ZTE" w:date="2018-05-22T17:35:00Z">
              <w:r>
                <w:rPr>
                  <w:rFonts w:ascii="Arial" w:hAnsi="Arial" w:cs="Arial"/>
                  <w:i/>
                  <w:sz w:val="18"/>
                  <w:szCs w:val="18"/>
                </w:rPr>
                <w:t>,</w:t>
              </w:r>
            </w:ins>
            <w:r w:rsidRPr="00CC7909">
              <w:rPr>
                <w:rFonts w:ascii="Arial" w:hAnsi="Arial" w:cs="Arial"/>
                <w:i/>
                <w:iCs/>
                <w:sz w:val="18"/>
                <w:szCs w:val="18"/>
                <w:lang w:eastAsia="ko-KR"/>
              </w:rPr>
              <w:t xml:space="preserve"> </w:t>
            </w:r>
            <w:r w:rsidRPr="00CC7909">
              <w:rPr>
                <w:rFonts w:ascii="Arial" w:hAnsi="Arial" w:cs="Arial"/>
                <w:i/>
                <w:iCs/>
                <w:sz w:val="18"/>
                <w:szCs w:val="18"/>
              </w:rPr>
              <w:t>InterFreqCarrierFreqList-v1310</w:t>
            </w:r>
            <w:del w:id="16" w:author="ZTE" w:date="2018-05-22T18:09:00Z">
              <w:r w:rsidR="00FA457D" w:rsidDel="00766D04">
                <w:rPr>
                  <w:rFonts w:ascii="Arial" w:hAnsi="Arial" w:cs="Arial"/>
                  <w:i/>
                  <w:iCs/>
                  <w:sz w:val="18"/>
                  <w:szCs w:val="18"/>
                </w:rPr>
                <w:delText xml:space="preserve"> </w:delText>
              </w:r>
              <w:r w:rsidRPr="00CC7909" w:rsidDel="00766D04">
                <w:rPr>
                  <w:rFonts w:ascii="Arial" w:hAnsi="Arial" w:cs="Arial"/>
                  <w:i/>
                  <w:iCs/>
                  <w:sz w:val="18"/>
                  <w:szCs w:val="18"/>
                </w:rPr>
                <w:delText>and/or</w:delText>
              </w:r>
            </w:del>
            <w:ins w:id="17" w:author="ZTE" w:date="2018-05-22T18:06:00Z">
              <w:r w:rsidR="00FA457D">
                <w:rPr>
                  <w:rFonts w:ascii="Arial" w:hAnsi="Arial" w:cs="Arial"/>
                  <w:i/>
                  <w:iCs/>
                  <w:sz w:val="18"/>
                  <w:szCs w:val="18"/>
                </w:rPr>
                <w:t>,</w:t>
              </w:r>
              <w:r w:rsidR="00FA457D" w:rsidRPr="00CC7909">
                <w:rPr>
                  <w:rFonts w:ascii="Arial" w:hAnsi="Arial" w:cs="Arial"/>
                  <w:i/>
                  <w:iCs/>
                  <w:sz w:val="18"/>
                  <w:szCs w:val="18"/>
                </w:rPr>
                <w:t xml:space="preserve"> </w:t>
              </w:r>
            </w:ins>
            <w:del w:id="18" w:author="ZTE" w:date="2018-05-10T12:56:00Z">
              <w:r w:rsidRPr="00CC7909" w:rsidDel="00EE0BB1">
                <w:rPr>
                  <w:rFonts w:ascii="Arial" w:hAnsi="Arial" w:cs="Arial"/>
                  <w:i/>
                  <w:iCs/>
                  <w:sz w:val="18"/>
                  <w:szCs w:val="18"/>
                </w:rPr>
                <w:delText xml:space="preserve"> </w:delText>
              </w:r>
            </w:del>
            <w:r w:rsidRPr="00CC7909">
              <w:rPr>
                <w:rFonts w:ascii="Arial" w:hAnsi="Arial" w:cs="Arial"/>
                <w:i/>
                <w:iCs/>
                <w:sz w:val="18"/>
                <w:szCs w:val="18"/>
              </w:rPr>
              <w:t>InterFreqCarrierFreqList-v1350</w:t>
            </w:r>
            <w:ins w:id="19" w:author="ZTE" w:date="2018-05-23T23:25:00Z">
              <w:r w:rsidR="00507F66" w:rsidRPr="003158B2">
                <w:rPr>
                  <w:rFonts w:ascii="Arial" w:hAnsi="Arial" w:cs="Arial"/>
                  <w:iCs/>
                  <w:sz w:val="18"/>
                  <w:szCs w:val="18"/>
                </w:rPr>
                <w:t xml:space="preserve"> and/or</w:t>
              </w:r>
              <w:r w:rsidR="00507F66" w:rsidRPr="003158B2">
                <w:rPr>
                  <w:rFonts w:ascii="Arial" w:hAnsi="Arial" w:cs="Arial"/>
                  <w:i/>
                  <w:iCs/>
                  <w:sz w:val="18"/>
                  <w:szCs w:val="18"/>
                </w:rPr>
                <w:t xml:space="preserve"> InterFreqCarrierFreqList-v1</w:t>
              </w:r>
              <w:r w:rsidR="00507F66">
                <w:rPr>
                  <w:rFonts w:ascii="Arial" w:hAnsi="Arial" w:cs="Arial"/>
                  <w:i/>
                  <w:iCs/>
                  <w:sz w:val="18"/>
                  <w:szCs w:val="18"/>
                </w:rPr>
                <w:t>3a0</w:t>
              </w:r>
            </w:ins>
            <w:r w:rsidRPr="00CC7909">
              <w:rPr>
                <w:rFonts w:ascii="Arial" w:hAnsi="Arial" w:cs="Arial"/>
                <w:sz w:val="18"/>
                <w:szCs w:val="18"/>
              </w:rPr>
              <w:t>,</w:t>
            </w:r>
            <w:r w:rsidRPr="00CC7909">
              <w:rPr>
                <w:rFonts w:ascii="Arial" w:hAnsi="Arial" w:cs="Arial"/>
                <w:bCs/>
                <w:noProof/>
                <w:sz w:val="18"/>
                <w:szCs w:val="18"/>
                <w:lang w:eastAsia="ko-KR"/>
              </w:rPr>
              <w:t xml:space="preserve"> it includes the same number of entries, and listed in the same order, as in </w:t>
            </w:r>
            <w:r w:rsidRPr="00CC7909">
              <w:rPr>
                <w:rFonts w:ascii="Arial" w:hAnsi="Arial" w:cs="Arial"/>
                <w:bCs/>
                <w:i/>
                <w:noProof/>
                <w:sz w:val="18"/>
                <w:szCs w:val="18"/>
                <w:lang w:eastAsia="ko-KR"/>
              </w:rPr>
              <w:t>interFreqCarrierFreqList</w:t>
            </w:r>
            <w:r w:rsidRPr="00CC7909">
              <w:rPr>
                <w:rFonts w:ascii="Arial" w:hAnsi="Arial" w:cs="Arial"/>
                <w:bCs/>
                <w:noProof/>
                <w:sz w:val="18"/>
                <w:szCs w:val="18"/>
                <w:lang w:eastAsia="ko-KR"/>
              </w:rPr>
              <w:t xml:space="preserve"> (i.e. without suffix). See Annex D for more descriptions.</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interFreqCarrierFreqListExt</w:t>
            </w:r>
          </w:p>
          <w:p w:rsidR="006A5BD2" w:rsidRPr="00CC7909" w:rsidRDefault="006A5BD2" w:rsidP="00766D04">
            <w:pPr>
              <w:keepNext/>
              <w:keepLines/>
              <w:spacing w:after="0"/>
              <w:rPr>
                <w:rFonts w:ascii="Arial" w:hAnsi="Arial" w:cs="Arial"/>
                <w:b/>
                <w:bCs/>
                <w:i/>
                <w:noProof/>
                <w:sz w:val="18"/>
                <w:szCs w:val="18"/>
                <w:lang w:eastAsia="ko-KR"/>
              </w:rPr>
            </w:pPr>
            <w:r w:rsidRPr="00CC7909">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CC7909">
              <w:rPr>
                <w:rFonts w:ascii="Arial" w:hAnsi="Arial" w:cs="Arial"/>
                <w:kern w:val="2"/>
                <w:sz w:val="18"/>
                <w:szCs w:val="18"/>
              </w:rPr>
              <w:t>EUTRAN may include</w:t>
            </w:r>
            <w:r w:rsidRPr="00CC7909">
              <w:rPr>
                <w:rFonts w:ascii="Arial" w:hAnsi="Arial" w:cs="Arial"/>
                <w:sz w:val="18"/>
                <w:szCs w:val="18"/>
              </w:rPr>
              <w:t xml:space="preserve"> </w:t>
            </w:r>
            <w:r w:rsidRPr="00CC7909">
              <w:rPr>
                <w:rFonts w:ascii="Arial" w:hAnsi="Arial" w:cs="Arial"/>
                <w:i/>
                <w:kern w:val="2"/>
                <w:sz w:val="18"/>
                <w:szCs w:val="18"/>
              </w:rPr>
              <w:t>interFreqCarrierFreqListExt</w:t>
            </w:r>
            <w:r w:rsidRPr="00CC7909">
              <w:rPr>
                <w:rFonts w:ascii="Arial" w:hAnsi="Arial" w:cs="Arial"/>
                <w:kern w:val="2"/>
                <w:sz w:val="18"/>
                <w:szCs w:val="18"/>
              </w:rPr>
              <w:t xml:space="preserve"> even if </w:t>
            </w:r>
            <w:r w:rsidRPr="00CC7909">
              <w:rPr>
                <w:rFonts w:ascii="Arial" w:hAnsi="Arial" w:cs="Arial"/>
                <w:i/>
                <w:kern w:val="2"/>
                <w:sz w:val="18"/>
                <w:szCs w:val="18"/>
              </w:rPr>
              <w:t xml:space="preserve">interFreqCarrierFreqList </w:t>
            </w:r>
            <w:r w:rsidRPr="00CC7909">
              <w:rPr>
                <w:rFonts w:ascii="Arial" w:hAnsi="Arial" w:cs="Arial"/>
                <w:kern w:val="2"/>
                <w:sz w:val="18"/>
                <w:szCs w:val="18"/>
              </w:rPr>
              <w:t xml:space="preserve">(i.e without suffix) does not include </w:t>
            </w:r>
            <w:r w:rsidRPr="00CC7909">
              <w:rPr>
                <w:rFonts w:ascii="Arial" w:hAnsi="Arial" w:cs="Arial"/>
                <w:i/>
                <w:kern w:val="2"/>
                <w:sz w:val="18"/>
                <w:szCs w:val="18"/>
              </w:rPr>
              <w:t>maxFreq</w:t>
            </w:r>
            <w:r w:rsidRPr="00CC7909">
              <w:rPr>
                <w:rFonts w:ascii="Arial" w:hAnsi="Arial" w:cs="Arial"/>
                <w:kern w:val="2"/>
                <w:sz w:val="18"/>
                <w:szCs w:val="18"/>
              </w:rPr>
              <w:t xml:space="preserve"> entries.</w:t>
            </w:r>
            <w:r w:rsidRPr="00CC7909">
              <w:rPr>
                <w:rFonts w:ascii="Arial" w:hAnsi="Arial" w:cs="Arial"/>
                <w:bCs/>
                <w:noProof/>
                <w:sz w:val="18"/>
                <w:szCs w:val="18"/>
                <w:lang w:eastAsia="ko-KR"/>
              </w:rPr>
              <w:t xml:space="preserve"> </w:t>
            </w:r>
            <w:r w:rsidRPr="00CC7909">
              <w:rPr>
                <w:rFonts w:ascii="Arial" w:hAnsi="Arial" w:cs="Arial"/>
                <w:sz w:val="18"/>
                <w:szCs w:val="18"/>
                <w:lang w:eastAsia="ko-KR"/>
              </w:rPr>
              <w:t xml:space="preserve">If E-UTRAN includes </w:t>
            </w:r>
            <w:r w:rsidRPr="00CC7909">
              <w:rPr>
                <w:rFonts w:ascii="Arial" w:hAnsi="Arial" w:cs="Arial"/>
                <w:i/>
                <w:iCs/>
                <w:sz w:val="18"/>
                <w:szCs w:val="18"/>
              </w:rPr>
              <w:t>InterFreqCarrierFreqListExt-v1310</w:t>
            </w:r>
            <w:del w:id="20" w:author="ZTE" w:date="2018-05-22T18:08:00Z">
              <w:r w:rsidR="00FA457D" w:rsidDel="00766D04">
                <w:rPr>
                  <w:rFonts w:ascii="Arial" w:hAnsi="Arial" w:cs="Arial"/>
                  <w:i/>
                  <w:iCs/>
                  <w:sz w:val="18"/>
                  <w:szCs w:val="18"/>
                </w:rPr>
                <w:delText xml:space="preserve"> </w:delText>
              </w:r>
              <w:r w:rsidRPr="00CC7909" w:rsidDel="00766D04">
                <w:rPr>
                  <w:rFonts w:ascii="Arial" w:hAnsi="Arial" w:cs="Arial"/>
                  <w:i/>
                  <w:iCs/>
                  <w:sz w:val="18"/>
                  <w:szCs w:val="18"/>
                </w:rPr>
                <w:delText>and/or</w:delText>
              </w:r>
            </w:del>
            <w:ins w:id="21" w:author="ZTE" w:date="2018-05-22T18:05:00Z">
              <w:r w:rsidR="00FA457D">
                <w:rPr>
                  <w:rFonts w:ascii="Arial" w:hAnsi="Arial" w:cs="Arial"/>
                  <w:i/>
                  <w:iCs/>
                  <w:sz w:val="18"/>
                  <w:szCs w:val="18"/>
                </w:rPr>
                <w:t>,</w:t>
              </w:r>
            </w:ins>
            <w:r w:rsidRPr="00CC7909">
              <w:rPr>
                <w:rFonts w:ascii="Arial" w:hAnsi="Arial" w:cs="Arial"/>
                <w:i/>
                <w:iCs/>
                <w:sz w:val="18"/>
                <w:szCs w:val="18"/>
              </w:rPr>
              <w:t xml:space="preserve"> InterFreqCarrierFreqListExt-v1350</w:t>
            </w:r>
            <w:ins w:id="22" w:author="ZTE" w:date="2018-05-22T17:36:00Z">
              <w:r w:rsidRPr="003158B2">
                <w:rPr>
                  <w:rFonts w:ascii="Arial" w:hAnsi="Arial" w:cs="Arial"/>
                  <w:iCs/>
                  <w:sz w:val="18"/>
                  <w:szCs w:val="18"/>
                </w:rPr>
                <w:t xml:space="preserve"> and/or</w:t>
              </w:r>
              <w:r w:rsidRPr="004A4C11">
                <w:rPr>
                  <w:rFonts w:ascii="Arial" w:hAnsi="Arial" w:cs="Arial"/>
                  <w:i/>
                  <w:iCs/>
                  <w:sz w:val="18"/>
                  <w:szCs w:val="18"/>
                </w:rPr>
                <w:t xml:space="preserve"> InterFreqCarrierFreqListExt-v13</w:t>
              </w:r>
              <w:r>
                <w:rPr>
                  <w:rFonts w:ascii="Arial" w:hAnsi="Arial" w:cs="Arial"/>
                  <w:i/>
                  <w:iCs/>
                  <w:sz w:val="18"/>
                  <w:szCs w:val="18"/>
                </w:rPr>
                <w:t>60</w:t>
              </w:r>
            </w:ins>
            <w:r w:rsidRPr="00CC7909">
              <w:rPr>
                <w:rFonts w:ascii="Arial" w:hAnsi="Arial" w:cs="Arial"/>
                <w:i/>
                <w:iCs/>
                <w:sz w:val="18"/>
                <w:szCs w:val="18"/>
              </w:rPr>
              <w:t xml:space="preserve">, </w:t>
            </w:r>
            <w:r w:rsidRPr="00CC7909">
              <w:rPr>
                <w:rFonts w:ascii="Arial" w:hAnsi="Arial" w:cs="Arial"/>
                <w:sz w:val="18"/>
                <w:szCs w:val="18"/>
                <w:lang w:eastAsia="ko-KR"/>
              </w:rPr>
              <w:t xml:space="preserve">it includes the same number of entries, and listed in the same order, as in </w:t>
            </w:r>
            <w:r w:rsidRPr="00CC7909">
              <w:rPr>
                <w:rFonts w:ascii="Arial" w:hAnsi="Arial" w:cs="Arial"/>
                <w:i/>
                <w:iCs/>
                <w:sz w:val="18"/>
                <w:szCs w:val="18"/>
                <w:lang w:eastAsia="ko-KR"/>
              </w:rPr>
              <w:t>interFreqCarrierFreqListExt-r12.</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interFreqNeighCellList</w:t>
            </w:r>
          </w:p>
          <w:p w:rsidR="006A5BD2" w:rsidRPr="00CC7909" w:rsidRDefault="006A5BD2" w:rsidP="00EA488D">
            <w:pPr>
              <w:pStyle w:val="TAL"/>
              <w:rPr>
                <w:lang w:eastAsia="en-GB"/>
              </w:rPr>
            </w:pPr>
            <w:r w:rsidRPr="00CC7909">
              <w:rPr>
                <w:lang w:eastAsia="en-GB"/>
              </w:rPr>
              <w:t>List of inter-frequency neighbouring cells with specific cell re-selection parameters.</w:t>
            </w:r>
          </w:p>
        </w:tc>
      </w:tr>
      <w:tr w:rsidR="006A5BD2" w:rsidRPr="00CC7909" w:rsidTr="00EA488D">
        <w:trPr>
          <w:gridAfter w:val="1"/>
          <w:wAfter w:w="6" w:type="dxa"/>
          <w:cantSplit/>
        </w:trPr>
        <w:tc>
          <w:tcPr>
            <w:tcW w:w="9639" w:type="dxa"/>
          </w:tcPr>
          <w:p w:rsidR="006A5BD2" w:rsidRPr="00CC7909" w:rsidRDefault="006A5BD2" w:rsidP="00EA488D">
            <w:pPr>
              <w:pStyle w:val="TAL"/>
              <w:rPr>
                <w:b/>
                <w:bCs/>
                <w:i/>
                <w:lang w:eastAsia="en-GB"/>
              </w:rPr>
            </w:pPr>
            <w:r w:rsidRPr="00CC7909">
              <w:rPr>
                <w:b/>
                <w:bCs/>
                <w:i/>
                <w:lang w:eastAsia="en-GB"/>
              </w:rPr>
              <w:t>multiBandInfoList</w:t>
            </w:r>
          </w:p>
          <w:p w:rsidR="006A5BD2" w:rsidRPr="00CC7909" w:rsidRDefault="006A5BD2" w:rsidP="00EA488D">
            <w:pPr>
              <w:pStyle w:val="TAL"/>
              <w:rPr>
                <w:noProof/>
                <w:lang w:eastAsia="en-GB"/>
              </w:rPr>
            </w:pPr>
            <w:r w:rsidRPr="00CC7909">
              <w:rPr>
                <w:iCs/>
                <w:noProof/>
                <w:lang w:eastAsia="en-GB"/>
              </w:rPr>
              <w:t>Indicates the list of</w:t>
            </w:r>
            <w:r w:rsidRPr="00CC7909">
              <w:rPr>
                <w:iCs/>
                <w:lang w:eastAsia="en-GB"/>
              </w:rPr>
              <w:t xml:space="preserve"> frequency bands in addition to the band represented</w:t>
            </w:r>
            <w:r w:rsidRPr="00CC7909">
              <w:rPr>
                <w:iCs/>
                <w:noProof/>
                <w:lang w:eastAsia="en-GB"/>
              </w:rPr>
              <w:t xml:space="preserve"> by </w:t>
            </w:r>
            <w:r w:rsidRPr="00CC7909">
              <w:rPr>
                <w:noProof/>
                <w:lang w:eastAsia="en-GB"/>
              </w:rPr>
              <w:t>dl-CarrierFreq</w:t>
            </w:r>
            <w:r w:rsidRPr="00CC7909">
              <w:rPr>
                <w:iCs/>
                <w:lang w:eastAsia="en-GB"/>
              </w:rPr>
              <w:t xml:space="preserve"> for which cell reselection parameters are common</w:t>
            </w:r>
            <w:r w:rsidRPr="00CC7909" w:rsidDel="00B548AA">
              <w:rPr>
                <w:noProof/>
                <w:lang w:eastAsia="en-GB"/>
              </w:rPr>
              <w:t>.</w:t>
            </w:r>
            <w:r w:rsidRPr="00CC7909">
              <w:rPr>
                <w:noProof/>
                <w:lang w:eastAsia="en-GB"/>
              </w:rPr>
              <w:t xml:space="preserve"> E-UTRAN indicates at most </w:t>
            </w:r>
            <w:r w:rsidRPr="00CC7909">
              <w:rPr>
                <w:i/>
                <w:iCs/>
                <w:noProof/>
                <w:lang w:eastAsia="en-GB"/>
              </w:rPr>
              <w:t>maxMultiBands</w:t>
            </w:r>
            <w:r w:rsidRPr="00CC7909">
              <w:rPr>
                <w:noProof/>
                <w:lang w:eastAsia="en-GB"/>
              </w:rPr>
              <w:t xml:space="preserve"> frequency bands (i.e. the total number of entries across both </w:t>
            </w:r>
            <w:r w:rsidRPr="00CC7909">
              <w:rPr>
                <w:i/>
                <w:iCs/>
                <w:noProof/>
                <w:lang w:eastAsia="en-GB"/>
              </w:rPr>
              <w:t>multiBandInfoList</w:t>
            </w:r>
            <w:r w:rsidRPr="00CC7909">
              <w:rPr>
                <w:noProof/>
                <w:lang w:eastAsia="en-GB"/>
              </w:rPr>
              <w:t xml:space="preserve"> and </w:t>
            </w:r>
            <w:r w:rsidRPr="00CC7909">
              <w:rPr>
                <w:i/>
                <w:iCs/>
                <w:noProof/>
                <w:lang w:eastAsia="en-GB"/>
              </w:rPr>
              <w:t>multiBandInfoList-v9e0</w:t>
            </w:r>
            <w:r w:rsidRPr="00CC7909">
              <w:rPr>
                <w:noProof/>
                <w:lang w:eastAsia="en-GB"/>
              </w:rPr>
              <w:t xml:space="preserve"> is below this limit).</w:t>
            </w:r>
          </w:p>
        </w:tc>
      </w:tr>
      <w:tr w:rsidR="006A5BD2" w:rsidRPr="00CC7909" w:rsidTr="00EA488D">
        <w:trPr>
          <w:gridAfter w:val="1"/>
          <w:wAfter w:w="6" w:type="dxa"/>
          <w:cantSplit/>
        </w:trPr>
        <w:tc>
          <w:tcPr>
            <w:tcW w:w="9639" w:type="dxa"/>
          </w:tcPr>
          <w:p w:rsidR="006A5BD2" w:rsidRPr="00CC7909" w:rsidRDefault="006A5BD2" w:rsidP="00EA488D">
            <w:pPr>
              <w:keepNext/>
              <w:keepLines/>
              <w:spacing w:after="0"/>
              <w:rPr>
                <w:rFonts w:ascii="Arial" w:hAnsi="Arial"/>
                <w:b/>
                <w:bCs/>
                <w:i/>
                <w:sz w:val="18"/>
              </w:rPr>
            </w:pPr>
            <w:r w:rsidRPr="00CC7909">
              <w:rPr>
                <w:rFonts w:ascii="Arial" w:hAnsi="Arial"/>
                <w:b/>
                <w:bCs/>
                <w:i/>
                <w:sz w:val="18"/>
              </w:rPr>
              <w:t>multiBandInfoList-v10j0</w:t>
            </w:r>
          </w:p>
          <w:p w:rsidR="006A5BD2" w:rsidRPr="00CC7909" w:rsidRDefault="006A5BD2" w:rsidP="00EA488D">
            <w:pPr>
              <w:pStyle w:val="TAL"/>
              <w:rPr>
                <w:b/>
                <w:bCs/>
                <w:i/>
                <w:lang w:eastAsia="en-GB"/>
              </w:rPr>
            </w:pPr>
            <w:r w:rsidRPr="00CC7909">
              <w:rPr>
                <w:iCs/>
                <w:noProof/>
                <w:lang w:eastAsia="en-GB"/>
              </w:rPr>
              <w:t xml:space="preserve">A list of </w:t>
            </w:r>
            <w:r w:rsidRPr="00CC7909">
              <w:rPr>
                <w:i/>
                <w:iCs/>
                <w:noProof/>
                <w:lang w:eastAsia="ja-JP"/>
              </w:rPr>
              <w:t>additionalPmax</w:t>
            </w:r>
            <w:r w:rsidRPr="00CC7909">
              <w:rPr>
                <w:iCs/>
                <w:noProof/>
                <w:lang w:eastAsia="ja-JP"/>
              </w:rPr>
              <w:t xml:space="preserve"> and </w:t>
            </w:r>
            <w:r w:rsidRPr="00CC7909">
              <w:rPr>
                <w:i/>
                <w:iCs/>
                <w:noProof/>
                <w:lang w:eastAsia="ja-JP"/>
              </w:rPr>
              <w:t>additionalSpectrumEmission</w:t>
            </w:r>
            <w:r w:rsidRPr="00CC7909">
              <w:rPr>
                <w:iCs/>
                <w:noProof/>
                <w:lang w:eastAsia="en-GB"/>
              </w:rPr>
              <w:t xml:space="preserve"> </w:t>
            </w:r>
            <w:r w:rsidRPr="00CC7909">
              <w:rPr>
                <w:iCs/>
                <w:noProof/>
                <w:lang w:eastAsia="ja-JP"/>
              </w:rPr>
              <w:t xml:space="preserve">values, </w:t>
            </w:r>
            <w:r w:rsidRPr="00CC7909">
              <w:rPr>
                <w:iCs/>
                <w:noProof/>
                <w:lang w:eastAsia="en-GB"/>
              </w:rPr>
              <w:t xml:space="preserve">as defined in </w:t>
            </w:r>
            <w:r w:rsidRPr="00CC7909">
              <w:rPr>
                <w:iCs/>
                <w:lang w:eastAsia="en-GB"/>
              </w:rPr>
              <w:t xml:space="preserve">TS 36.101 [42, table </w:t>
            </w:r>
            <w:r w:rsidRPr="00CC7909">
              <w:rPr>
                <w:iCs/>
                <w:lang w:eastAsia="ja-JP"/>
              </w:rPr>
              <w:t>6.2.4-1</w:t>
            </w:r>
            <w:r w:rsidRPr="00CC7909">
              <w:rPr>
                <w:iCs/>
                <w:lang w:eastAsia="en-GB"/>
              </w:rPr>
              <w:t>]</w:t>
            </w:r>
            <w:r w:rsidRPr="00CC7909">
              <w:rPr>
                <w:iCs/>
                <w:lang w:eastAsia="ja-JP"/>
              </w:rPr>
              <w:t xml:space="preserve"> for UEs neither in CE nor BL UEs and TS 36.101 [42, table 6.2.4E-1] for UEs in CE or BL UEs, for the frequency bands</w:t>
            </w:r>
            <w:r w:rsidRPr="00CC7909">
              <w:rPr>
                <w:iCs/>
                <w:lang w:eastAsia="en-GB"/>
              </w:rPr>
              <w:t xml:space="preserve"> </w:t>
            </w:r>
            <w:r w:rsidRPr="00CC7909">
              <w:rPr>
                <w:iCs/>
                <w:lang w:eastAsia="ja-JP"/>
              </w:rPr>
              <w:t xml:space="preserve">in </w:t>
            </w:r>
            <w:r w:rsidRPr="00CC7909">
              <w:rPr>
                <w:i/>
                <w:iCs/>
                <w:lang w:eastAsia="ja-JP"/>
              </w:rPr>
              <w:t>multiBandInfoList</w:t>
            </w:r>
            <w:r w:rsidRPr="00CC7909">
              <w:rPr>
                <w:iCs/>
                <w:lang w:eastAsia="ja-JP"/>
              </w:rPr>
              <w:t xml:space="preserve"> (i.e. without suffix) and </w:t>
            </w:r>
            <w:r w:rsidRPr="00CC7909">
              <w:rPr>
                <w:i/>
                <w:iCs/>
                <w:lang w:eastAsia="ja-JP"/>
              </w:rPr>
              <w:t>multiBandInfoList-v9e0</w:t>
            </w:r>
            <w:r w:rsidRPr="00CC7909">
              <w:rPr>
                <w:iCs/>
                <w:lang w:eastAsia="en-GB"/>
              </w:rPr>
              <w:t xml:space="preserve">. </w:t>
            </w:r>
            <w:r w:rsidRPr="00CC7909">
              <w:rPr>
                <w:iCs/>
                <w:lang w:eastAsia="ja-JP"/>
              </w:rPr>
              <w:t xml:space="preserve">If E-UTRAN includes </w:t>
            </w:r>
            <w:r w:rsidRPr="00CC7909">
              <w:rPr>
                <w:i/>
                <w:iCs/>
                <w:lang w:eastAsia="ja-JP"/>
              </w:rPr>
              <w:t>multiBandInfoList-v10j0</w:t>
            </w:r>
            <w:r w:rsidRPr="00CC7909">
              <w:rPr>
                <w:iCs/>
                <w:lang w:eastAsia="ja-JP"/>
              </w:rPr>
              <w:t xml:space="preserve">, it includes the same number of entries, and listed in the same order, as in </w:t>
            </w:r>
            <w:r w:rsidRPr="00CC7909">
              <w:rPr>
                <w:i/>
                <w:iCs/>
                <w:lang w:eastAsia="ja-JP"/>
              </w:rPr>
              <w:t>multiBandInfoList</w:t>
            </w:r>
            <w:r w:rsidRPr="00CC7909">
              <w:rPr>
                <w:iCs/>
                <w:lang w:eastAsia="ja-JP"/>
              </w:rPr>
              <w:t xml:space="preserve"> (i.e. without suffix). If E-UTRAN includes </w:t>
            </w:r>
            <w:r w:rsidRPr="00CC7909">
              <w:rPr>
                <w:i/>
                <w:iCs/>
                <w:lang w:eastAsia="ja-JP"/>
              </w:rPr>
              <w:t>multiBandInfoList-v10l0</w:t>
            </w:r>
            <w:r w:rsidRPr="00CC7909">
              <w:rPr>
                <w:iCs/>
                <w:lang w:eastAsia="ja-JP"/>
              </w:rPr>
              <w:t xml:space="preserve"> it includes the same number of entries, and listed in the same order, as in </w:t>
            </w:r>
            <w:r w:rsidRPr="00CC7909">
              <w:rPr>
                <w:i/>
                <w:iCs/>
                <w:lang w:eastAsia="ja-JP"/>
              </w:rPr>
              <w:t>multiBandInfoList-v10j0.</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p-Max</w:t>
            </w:r>
          </w:p>
          <w:p w:rsidR="006A5BD2" w:rsidRPr="00CC7909" w:rsidRDefault="006A5BD2" w:rsidP="00EA488D">
            <w:pPr>
              <w:pStyle w:val="TAL"/>
              <w:rPr>
                <w:lang w:eastAsia="en-GB"/>
              </w:rPr>
            </w:pPr>
            <w:r w:rsidRPr="00CC7909">
              <w:rPr>
                <w:iCs/>
                <w:lang w:eastAsia="en-GB"/>
              </w:rPr>
              <w:t xml:space="preserve">Value applicable for the </w:t>
            </w:r>
            <w:r w:rsidRPr="00CC7909">
              <w:rPr>
                <w:lang w:eastAsia="en-GB"/>
              </w:rPr>
              <w:t>neighbouring E-UTRA cells on this carrier frequency. If absent the UE applies</w:t>
            </w:r>
            <w:r w:rsidRPr="00CC7909">
              <w:rPr>
                <w:lang w:eastAsia="ja-JP"/>
              </w:rPr>
              <w:t xml:space="preserve"> </w:t>
            </w:r>
            <w:r w:rsidRPr="00CC7909">
              <w:rPr>
                <w:lang w:eastAsia="en-GB"/>
              </w:rPr>
              <w:t>the maximum power of the default power class for the band of the carrier frequnecy, according to TS 36.101 [42].</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q-OffsetCell</w:t>
            </w:r>
          </w:p>
          <w:p w:rsidR="006A5BD2" w:rsidRPr="00CC7909" w:rsidRDefault="006A5BD2" w:rsidP="00EA488D">
            <w:pPr>
              <w:pStyle w:val="TAL"/>
              <w:rPr>
                <w:lang w:eastAsia="en-GB"/>
              </w:rPr>
            </w:pPr>
            <w:r w:rsidRPr="00CC7909">
              <w:rPr>
                <w:lang w:eastAsia="en-GB"/>
              </w:rPr>
              <w:t>Parameter "</w:t>
            </w:r>
            <w:r w:rsidRPr="00CC7909">
              <w:rPr>
                <w:bCs/>
                <w:lang w:eastAsia="en-GB"/>
              </w:rPr>
              <w:t>Qoffset</w:t>
            </w:r>
            <w:r w:rsidRPr="00CC7909">
              <w:rPr>
                <w:bCs/>
                <w:vertAlign w:val="subscript"/>
                <w:lang w:eastAsia="en-GB"/>
              </w:rPr>
              <w:t>s,n</w:t>
            </w:r>
            <w:r w:rsidRPr="00CC7909">
              <w:rPr>
                <w:lang w:eastAsia="en-GB"/>
              </w:rPr>
              <w:t>" in TS 36.304 [4].</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q-OffsetFreq</w:t>
            </w:r>
          </w:p>
          <w:p w:rsidR="006A5BD2" w:rsidRPr="00CC7909" w:rsidRDefault="006A5BD2" w:rsidP="00EA488D">
            <w:pPr>
              <w:pStyle w:val="TAL"/>
              <w:rPr>
                <w:noProof/>
                <w:lang w:eastAsia="en-GB"/>
              </w:rPr>
            </w:pPr>
            <w:r w:rsidRPr="00CC7909">
              <w:rPr>
                <w:lang w:eastAsia="en-GB"/>
              </w:rPr>
              <w:t>Parameter "</w:t>
            </w:r>
            <w:r w:rsidRPr="00CC7909">
              <w:rPr>
                <w:bCs/>
                <w:lang w:eastAsia="en-GB"/>
              </w:rPr>
              <w:t>Qoffset</w:t>
            </w:r>
            <w:r w:rsidRPr="00CC7909">
              <w:rPr>
                <w:bCs/>
                <w:vertAlign w:val="subscript"/>
                <w:lang w:eastAsia="en-GB"/>
              </w:rPr>
              <w:t>frequency</w:t>
            </w:r>
            <w:r w:rsidRPr="00CC7909">
              <w:rPr>
                <w:lang w:eastAsia="en-GB"/>
              </w:rPr>
              <w:t>" in TS 36.304 [4].</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q-QualMin</w:t>
            </w:r>
          </w:p>
          <w:p w:rsidR="006A5BD2" w:rsidRPr="00CC7909" w:rsidRDefault="006A5BD2" w:rsidP="00EA488D">
            <w:pPr>
              <w:pStyle w:val="TAL"/>
              <w:rPr>
                <w:b/>
                <w:bCs/>
                <w:i/>
                <w:noProof/>
                <w:lang w:eastAsia="en-GB"/>
              </w:rPr>
            </w:pPr>
            <w:r w:rsidRPr="00CC7909">
              <w:rPr>
                <w:lang w:eastAsia="en-GB"/>
              </w:rPr>
              <w:t>Parameter "</w:t>
            </w:r>
            <w:r w:rsidRPr="00CC7909">
              <w:rPr>
                <w:bCs/>
                <w:lang w:eastAsia="en-GB"/>
              </w:rPr>
              <w:t>Q</w:t>
            </w:r>
            <w:r w:rsidRPr="00CC7909">
              <w:rPr>
                <w:bCs/>
                <w:vertAlign w:val="subscript"/>
                <w:lang w:eastAsia="en-GB"/>
              </w:rPr>
              <w:t>qualmin</w:t>
            </w:r>
            <w:r w:rsidRPr="00CC7909">
              <w:rPr>
                <w:lang w:eastAsia="en-GB"/>
              </w:rPr>
              <w:t>" in TS 36.304 [4]. If the field is not present, the UE applies the (default) value of negative infinity for Q</w:t>
            </w:r>
            <w:r w:rsidRPr="00CC7909">
              <w:rPr>
                <w:vertAlign w:val="subscript"/>
                <w:lang w:eastAsia="en-GB"/>
              </w:rPr>
              <w:t>qualmin</w:t>
            </w:r>
            <w:r w:rsidRPr="00CC7909">
              <w:rPr>
                <w:lang w:eastAsia="en-GB"/>
              </w:rPr>
              <w:t>. NOTE 1.</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zh-CN"/>
              </w:rPr>
            </w:pPr>
            <w:r w:rsidRPr="00CC7909">
              <w:rPr>
                <w:b/>
                <w:bCs/>
                <w:i/>
                <w:noProof/>
                <w:lang w:eastAsia="en-GB"/>
              </w:rPr>
              <w:t>q-QualMin</w:t>
            </w:r>
            <w:r w:rsidRPr="00CC7909">
              <w:rPr>
                <w:b/>
                <w:bCs/>
                <w:i/>
                <w:noProof/>
                <w:lang w:eastAsia="zh-CN"/>
              </w:rPr>
              <w:t>RSRQ-OnAllSymbols</w:t>
            </w:r>
          </w:p>
          <w:p w:rsidR="006A5BD2" w:rsidRPr="00CC7909" w:rsidRDefault="006A5BD2" w:rsidP="00EA488D">
            <w:pPr>
              <w:pStyle w:val="TAL"/>
              <w:rPr>
                <w:b/>
                <w:bCs/>
                <w:i/>
                <w:noProof/>
                <w:lang w:eastAsia="en-GB"/>
              </w:rPr>
            </w:pPr>
            <w:r w:rsidRPr="00CC7909">
              <w:rPr>
                <w:lang w:eastAsia="en-GB"/>
              </w:rPr>
              <w:t>If this field is present</w:t>
            </w:r>
            <w:r w:rsidRPr="00CC7909">
              <w:rPr>
                <w:lang w:eastAsia="zh-CN"/>
              </w:rPr>
              <w:t xml:space="preserve"> and supported by the UE</w:t>
            </w:r>
            <w:r w:rsidRPr="00CC7909">
              <w:rPr>
                <w:lang w:eastAsia="en-GB"/>
              </w:rPr>
              <w:t xml:space="preserve">, the UE shall, when performing RSRQ measurements, </w:t>
            </w:r>
            <w:r w:rsidRPr="00CC7909">
              <w:rPr>
                <w:lang w:eastAsia="zh-CN"/>
              </w:rPr>
              <w:t xml:space="preserve">perform RSRQ measurement on all OFDM symbols </w:t>
            </w:r>
            <w:r w:rsidRPr="00CC7909">
              <w:rPr>
                <w:lang w:eastAsia="en-GB"/>
              </w:rPr>
              <w:t>in accordance with TS 36.</w:t>
            </w:r>
            <w:r w:rsidRPr="00CC7909">
              <w:rPr>
                <w:lang w:eastAsia="zh-CN"/>
              </w:rPr>
              <w:t>214</w:t>
            </w:r>
            <w:r w:rsidRPr="00CC7909">
              <w:rPr>
                <w:lang w:eastAsia="en-GB"/>
              </w:rPr>
              <w:t xml:space="preserve"> [</w:t>
            </w:r>
            <w:r w:rsidRPr="00CC7909">
              <w:rPr>
                <w:lang w:eastAsia="zh-CN"/>
              </w:rPr>
              <w:t>48</w:t>
            </w:r>
            <w:r w:rsidRPr="00CC7909">
              <w:rPr>
                <w:lang w:eastAsia="en-GB"/>
              </w:rPr>
              <w:t>]. NOTE 1.</w:t>
            </w:r>
          </w:p>
        </w:tc>
      </w:tr>
      <w:tr w:rsidR="006A5BD2" w:rsidRPr="00CC7909" w:rsidTr="00EA488D">
        <w:trPr>
          <w:gridAfter w:val="1"/>
          <w:wAfter w:w="6" w:type="dxa"/>
          <w:cantSplit/>
        </w:trPr>
        <w:tc>
          <w:tcPr>
            <w:tcW w:w="9639" w:type="dxa"/>
          </w:tcPr>
          <w:p w:rsidR="006A5BD2" w:rsidRPr="00CC7909" w:rsidRDefault="006A5BD2" w:rsidP="00EA488D">
            <w:pPr>
              <w:keepNext/>
              <w:keepLines/>
              <w:spacing w:after="0"/>
              <w:rPr>
                <w:rFonts w:ascii="Arial" w:hAnsi="Arial" w:cs="Arial"/>
                <w:b/>
                <w:bCs/>
                <w:i/>
                <w:noProof/>
                <w:sz w:val="18"/>
                <w:szCs w:val="18"/>
              </w:rPr>
            </w:pPr>
            <w:r w:rsidRPr="00CC7909">
              <w:rPr>
                <w:rFonts w:ascii="Arial" w:hAnsi="Arial" w:cs="Arial"/>
                <w:b/>
                <w:bCs/>
                <w:i/>
                <w:noProof/>
                <w:sz w:val="18"/>
                <w:szCs w:val="18"/>
              </w:rPr>
              <w:t>q-QualMinWB</w:t>
            </w:r>
          </w:p>
          <w:p w:rsidR="006A5BD2" w:rsidRPr="00CC7909" w:rsidRDefault="006A5BD2" w:rsidP="00EA488D">
            <w:pPr>
              <w:pStyle w:val="TAL"/>
              <w:rPr>
                <w:b/>
                <w:bCs/>
                <w:i/>
                <w:noProof/>
                <w:lang w:eastAsia="en-GB"/>
              </w:rPr>
            </w:pPr>
            <w:r w:rsidRPr="00CC7909">
              <w:rPr>
                <w:lang w:eastAsia="en-GB"/>
              </w:rPr>
              <w:t>If this field is present</w:t>
            </w:r>
            <w:r w:rsidRPr="00CC7909">
              <w:rPr>
                <w:lang w:eastAsia="zh-CN"/>
              </w:rPr>
              <w:t xml:space="preserve"> </w:t>
            </w:r>
            <w:r w:rsidRPr="00CC7909">
              <w:rPr>
                <w:lang w:eastAsia="en-GB"/>
              </w:rPr>
              <w:t xml:space="preserve">and </w:t>
            </w:r>
            <w:r w:rsidRPr="00CC7909">
              <w:rPr>
                <w:rFonts w:cs="Arial"/>
                <w:szCs w:val="18"/>
                <w:lang w:eastAsia="en-GB"/>
              </w:rPr>
              <w:t>supported by the UE</w:t>
            </w:r>
            <w:r w:rsidRPr="00CC7909">
              <w:rPr>
                <w:lang w:eastAsia="en-GB"/>
              </w:rPr>
              <w:t>, the UE shall, when performing RSRQ measurements, use a wider bandwidth in accordance with TS 36.133 [16].</w:t>
            </w:r>
            <w:r w:rsidRPr="00CC7909">
              <w:rPr>
                <w:rFonts w:cs="Arial"/>
                <w:szCs w:val="18"/>
                <w:lang w:eastAsia="en-GB"/>
              </w:rPr>
              <w:t xml:space="preserve"> NOTE 1.</w:t>
            </w:r>
          </w:p>
        </w:tc>
      </w:tr>
      <w:tr w:rsidR="006A5BD2" w:rsidRPr="00CC7909" w:rsidTr="00EA488D">
        <w:trPr>
          <w:gridAfter w:val="1"/>
          <w:wAfter w:w="6" w:type="dxa"/>
          <w:cantSplit/>
        </w:trPr>
        <w:tc>
          <w:tcPr>
            <w:tcW w:w="9639" w:type="dxa"/>
          </w:tcPr>
          <w:p w:rsidR="006A5BD2" w:rsidRPr="00CC7909" w:rsidRDefault="006A5BD2" w:rsidP="00EA488D">
            <w:pPr>
              <w:pStyle w:val="TAL"/>
              <w:rPr>
                <w:b/>
                <w:i/>
                <w:lang w:eastAsia="en-GB"/>
              </w:rPr>
            </w:pPr>
            <w:r w:rsidRPr="00CC7909">
              <w:rPr>
                <w:b/>
                <w:i/>
                <w:lang w:eastAsia="en-GB"/>
              </w:rPr>
              <w:t>redistributionFactorFreq</w:t>
            </w:r>
          </w:p>
          <w:p w:rsidR="006A5BD2" w:rsidRPr="00CC7909" w:rsidRDefault="006A5BD2" w:rsidP="00EA488D">
            <w:pPr>
              <w:pStyle w:val="TAL"/>
              <w:rPr>
                <w:b/>
                <w:i/>
                <w:lang w:eastAsia="en-GB"/>
              </w:rPr>
            </w:pPr>
            <w:r w:rsidRPr="00CC7909">
              <w:rPr>
                <w:lang w:eastAsia="en-GB"/>
              </w:rPr>
              <w:t xml:space="preserve">Parameter </w:t>
            </w:r>
            <w:r w:rsidRPr="00CC7909">
              <w:rPr>
                <w:i/>
                <w:lang w:eastAsia="en-GB"/>
              </w:rPr>
              <w:t>redistributionFactorFreq</w:t>
            </w:r>
            <w:r w:rsidRPr="00CC7909">
              <w:rPr>
                <w:lang w:eastAsia="en-GB"/>
              </w:rPr>
              <w:t xml:space="preserve"> in TS 36.304 [4].</w:t>
            </w:r>
          </w:p>
        </w:tc>
      </w:tr>
      <w:tr w:rsidR="006A5BD2" w:rsidRPr="00CC7909" w:rsidTr="00EA488D">
        <w:trPr>
          <w:gridAfter w:val="1"/>
          <w:wAfter w:w="6" w:type="dxa"/>
          <w:cantSplit/>
        </w:trPr>
        <w:tc>
          <w:tcPr>
            <w:tcW w:w="9639" w:type="dxa"/>
          </w:tcPr>
          <w:p w:rsidR="006A5BD2" w:rsidRPr="00CC7909" w:rsidRDefault="006A5BD2" w:rsidP="00EA488D">
            <w:pPr>
              <w:pStyle w:val="TAL"/>
              <w:rPr>
                <w:b/>
                <w:i/>
                <w:lang w:eastAsia="en-GB"/>
              </w:rPr>
            </w:pPr>
            <w:r w:rsidRPr="00CC7909">
              <w:rPr>
                <w:b/>
                <w:i/>
                <w:lang w:eastAsia="en-GB"/>
              </w:rPr>
              <w:t>redistributionFactorCell</w:t>
            </w:r>
          </w:p>
          <w:p w:rsidR="006A5BD2" w:rsidRPr="00CC7909" w:rsidRDefault="006A5BD2" w:rsidP="00EA488D">
            <w:pPr>
              <w:pStyle w:val="TAL"/>
              <w:rPr>
                <w:lang w:eastAsia="zh-CN"/>
              </w:rPr>
            </w:pPr>
            <w:r w:rsidRPr="00CC7909">
              <w:rPr>
                <w:lang w:eastAsia="en-GB"/>
              </w:rPr>
              <w:t xml:space="preserve">Parameter </w:t>
            </w:r>
            <w:r w:rsidRPr="00CC7909">
              <w:rPr>
                <w:i/>
                <w:lang w:eastAsia="en-GB"/>
              </w:rPr>
              <w:t xml:space="preserve">redistributionFactorCell </w:t>
            </w:r>
            <w:r w:rsidRPr="00CC7909">
              <w:rPr>
                <w:lang w:eastAsia="en-GB"/>
              </w:rPr>
              <w:t>in TS 36.304</w:t>
            </w:r>
            <w:r w:rsidRPr="00CC7909">
              <w:rPr>
                <w:bCs/>
                <w:noProof/>
                <w:lang w:eastAsia="zh-CN"/>
              </w:rPr>
              <w:t xml:space="preserve"> </w:t>
            </w:r>
            <w:r w:rsidRPr="00CC7909">
              <w:rPr>
                <w:lang w:eastAsia="en-GB"/>
              </w:rPr>
              <w:t>[4].</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kern w:val="2"/>
                <w:lang w:eastAsia="en-GB"/>
              </w:rPr>
            </w:pPr>
            <w:r w:rsidRPr="00CC7909">
              <w:rPr>
                <w:b/>
                <w:bCs/>
                <w:i/>
                <w:noProof/>
                <w:kern w:val="2"/>
                <w:lang w:eastAsia="en-GB"/>
              </w:rPr>
              <w:t>reducedMeasPerformance</w:t>
            </w:r>
          </w:p>
          <w:p w:rsidR="006A5BD2" w:rsidRPr="00CC7909" w:rsidRDefault="006A5BD2" w:rsidP="00EA488D">
            <w:pPr>
              <w:pStyle w:val="TAL"/>
              <w:rPr>
                <w:b/>
                <w:bCs/>
                <w:i/>
                <w:noProof/>
                <w:lang w:eastAsia="en-GB"/>
              </w:rPr>
            </w:pPr>
            <w:r w:rsidRPr="00CC7909">
              <w:rPr>
                <w:bCs/>
                <w:iCs/>
                <w:lang w:eastAsia="en-GB"/>
              </w:rPr>
              <w:t xml:space="preserve">Value </w:t>
            </w:r>
            <w:r w:rsidRPr="00CC7909">
              <w:rPr>
                <w:i/>
                <w:lang w:eastAsia="en-GB"/>
              </w:rPr>
              <w:t>TRUE</w:t>
            </w:r>
            <w:r w:rsidRPr="00CC7909">
              <w:rPr>
                <w:bCs/>
                <w:iCs/>
                <w:lang w:eastAsia="en-GB"/>
              </w:rPr>
              <w:t xml:space="preserve"> indicates that the neighbouring inter-</w:t>
            </w:r>
            <w:r w:rsidRPr="00CC7909">
              <w:rPr>
                <w:lang w:eastAsia="en-GB"/>
              </w:rPr>
              <w:t xml:space="preserve">frequency is configured for reduced measurement performance, see TS 36.133 [16]. If the field is not included, </w:t>
            </w:r>
            <w:r w:rsidRPr="00CC7909">
              <w:rPr>
                <w:bCs/>
                <w:iCs/>
                <w:lang w:eastAsia="en-GB"/>
              </w:rPr>
              <w:t>the neighbouring inter-</w:t>
            </w:r>
            <w:r w:rsidRPr="00CC7909">
              <w:rPr>
                <w:lang w:eastAsia="en-GB"/>
              </w:rPr>
              <w:t xml:space="preserve">frequency is configured for normal measurement performance, see TS 36.133 [16]. </w:t>
            </w:r>
          </w:p>
        </w:tc>
      </w:tr>
      <w:tr w:rsidR="006A5BD2" w:rsidRPr="00CC7909" w:rsidTr="00EA488D">
        <w:trPr>
          <w:gridAfter w:val="1"/>
          <w:wAfter w:w="6" w:type="dxa"/>
          <w:cantSplit/>
        </w:trPr>
        <w:tc>
          <w:tcPr>
            <w:tcW w:w="9639" w:type="dxa"/>
          </w:tcPr>
          <w:p w:rsidR="006A5BD2" w:rsidRPr="00CC7909" w:rsidRDefault="006A5BD2" w:rsidP="00EA488D">
            <w:pPr>
              <w:pStyle w:val="TAL"/>
              <w:rPr>
                <w:b/>
                <w:i/>
                <w:lang w:eastAsia="en-GB"/>
              </w:rPr>
            </w:pPr>
            <w:r w:rsidRPr="00CC7909">
              <w:rPr>
                <w:b/>
                <w:i/>
                <w:lang w:eastAsia="ja-JP"/>
              </w:rPr>
              <w:t>scptm-FreqOffset</w:t>
            </w:r>
          </w:p>
          <w:p w:rsidR="006A5BD2" w:rsidRPr="00CC7909" w:rsidRDefault="006A5BD2" w:rsidP="00EA488D">
            <w:pPr>
              <w:pStyle w:val="TAL"/>
              <w:rPr>
                <w:b/>
                <w:bCs/>
                <w:i/>
                <w:noProof/>
                <w:kern w:val="2"/>
                <w:lang w:eastAsia="en-GB"/>
              </w:rPr>
            </w:pPr>
            <w:r w:rsidRPr="00CC7909">
              <w:rPr>
                <w:lang w:eastAsia="en-GB"/>
              </w:rPr>
              <w:t xml:space="preserve">Parameter </w:t>
            </w:r>
            <w:r w:rsidRPr="00CC7909">
              <w:rPr>
                <w:bCs/>
                <w:lang w:eastAsia="en-GB"/>
              </w:rPr>
              <w:t>Qoffset</w:t>
            </w:r>
            <w:r w:rsidRPr="00CC7909">
              <w:rPr>
                <w:bCs/>
                <w:vertAlign w:val="subscript"/>
                <w:lang w:eastAsia="en-GB"/>
              </w:rPr>
              <w:t>SCPTM</w:t>
            </w:r>
            <w:r w:rsidRPr="00CC7909">
              <w:rPr>
                <w:lang w:eastAsia="en-GB"/>
              </w:rPr>
              <w:t xml:space="preserve"> in TS 36.304 [4]. Actual value Qoffset</w:t>
            </w:r>
            <w:r w:rsidRPr="00CC7909">
              <w:rPr>
                <w:vertAlign w:val="subscript"/>
                <w:lang w:eastAsia="en-GB"/>
              </w:rPr>
              <w:t>SCPTM</w:t>
            </w:r>
            <w:r w:rsidRPr="00CC7909">
              <w:rPr>
                <w:lang w:eastAsia="en-GB"/>
              </w:rPr>
              <w:t xml:space="preserve"> = field value * 2 [dB]. </w:t>
            </w:r>
            <w:r w:rsidRPr="00CC7909">
              <w:rPr>
                <w:lang w:eastAsia="ja-JP"/>
              </w:rPr>
              <w:t>If the field is not present, the UE uses infinite dBs for the SC-PTM frequency offset with cell ranking as specified in TS 36.304 [4].</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threshX-High</w:t>
            </w:r>
          </w:p>
          <w:p w:rsidR="006A5BD2" w:rsidRPr="00CC7909" w:rsidRDefault="006A5BD2" w:rsidP="00EA488D">
            <w:pPr>
              <w:pStyle w:val="TAL"/>
              <w:rPr>
                <w:lang w:eastAsia="en-GB"/>
              </w:rPr>
            </w:pPr>
            <w:r w:rsidRPr="00CC7909">
              <w:rPr>
                <w:lang w:eastAsia="en-GB"/>
              </w:rPr>
              <w:t>Parameter "Thresh</w:t>
            </w:r>
            <w:r w:rsidRPr="00CC7909">
              <w:rPr>
                <w:vertAlign w:val="subscript"/>
                <w:lang w:eastAsia="en-GB"/>
              </w:rPr>
              <w:t>X, HighP</w:t>
            </w:r>
            <w:r w:rsidRPr="00CC7909">
              <w:rPr>
                <w:lang w:eastAsia="en-GB"/>
              </w:rPr>
              <w:t>" in TS 36.304 [4].</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threshX-HighQ</w:t>
            </w:r>
          </w:p>
          <w:p w:rsidR="006A5BD2" w:rsidRPr="00CC7909" w:rsidRDefault="006A5BD2" w:rsidP="00EA488D">
            <w:pPr>
              <w:pStyle w:val="TAL"/>
              <w:rPr>
                <w:b/>
                <w:bCs/>
                <w:i/>
                <w:noProof/>
                <w:lang w:eastAsia="en-GB"/>
              </w:rPr>
            </w:pPr>
            <w:r w:rsidRPr="00CC7909">
              <w:rPr>
                <w:lang w:eastAsia="en-GB"/>
              </w:rPr>
              <w:t>Parameter "Thresh</w:t>
            </w:r>
            <w:r w:rsidRPr="00CC7909">
              <w:rPr>
                <w:vertAlign w:val="subscript"/>
                <w:lang w:eastAsia="en-GB"/>
              </w:rPr>
              <w:t>X, HighQ</w:t>
            </w:r>
            <w:r w:rsidRPr="00CC7909">
              <w:rPr>
                <w:lang w:eastAsia="en-GB"/>
              </w:rPr>
              <w:t>" in TS 36.304 [4].</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threshX-Low</w:t>
            </w:r>
          </w:p>
          <w:p w:rsidR="006A5BD2" w:rsidRPr="00CC7909" w:rsidRDefault="006A5BD2" w:rsidP="00EA488D">
            <w:pPr>
              <w:pStyle w:val="TAL"/>
              <w:rPr>
                <w:noProof/>
                <w:lang w:eastAsia="en-GB"/>
              </w:rPr>
            </w:pPr>
            <w:r w:rsidRPr="00CC7909">
              <w:rPr>
                <w:lang w:eastAsia="en-GB"/>
              </w:rPr>
              <w:t>Parameter "Thresh</w:t>
            </w:r>
            <w:r w:rsidRPr="00CC7909">
              <w:rPr>
                <w:vertAlign w:val="subscript"/>
                <w:lang w:eastAsia="en-GB"/>
              </w:rPr>
              <w:t>X, LowP</w:t>
            </w:r>
            <w:r w:rsidRPr="00CC7909">
              <w:rPr>
                <w:lang w:eastAsia="en-GB"/>
              </w:rPr>
              <w:t>" in TS 36.304 [4].</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threshX-LowQ</w:t>
            </w:r>
          </w:p>
          <w:p w:rsidR="006A5BD2" w:rsidRPr="00CC7909" w:rsidRDefault="006A5BD2" w:rsidP="00EA488D">
            <w:pPr>
              <w:pStyle w:val="TAL"/>
              <w:rPr>
                <w:b/>
                <w:bCs/>
                <w:i/>
                <w:noProof/>
                <w:lang w:eastAsia="en-GB"/>
              </w:rPr>
            </w:pPr>
            <w:r w:rsidRPr="00CC7909">
              <w:rPr>
                <w:lang w:eastAsia="en-GB"/>
              </w:rPr>
              <w:t>Parameter "Thresh</w:t>
            </w:r>
            <w:r w:rsidRPr="00CC7909">
              <w:rPr>
                <w:vertAlign w:val="subscript"/>
                <w:lang w:eastAsia="en-GB"/>
              </w:rPr>
              <w:t>X, LowQ</w:t>
            </w:r>
            <w:r w:rsidRPr="00CC7909">
              <w:rPr>
                <w:lang w:eastAsia="en-GB"/>
              </w:rPr>
              <w:t>" in TS 36.304 [4].</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t-ReselectionEUTRA</w:t>
            </w:r>
          </w:p>
          <w:p w:rsidR="006A5BD2" w:rsidRPr="00CC7909" w:rsidRDefault="006A5BD2" w:rsidP="00EA488D">
            <w:pPr>
              <w:pStyle w:val="TAL"/>
              <w:rPr>
                <w:b/>
                <w:bCs/>
                <w:i/>
                <w:noProof/>
                <w:lang w:eastAsia="en-GB"/>
              </w:rPr>
            </w:pPr>
            <w:r w:rsidRPr="00CC7909">
              <w:rPr>
                <w:lang w:eastAsia="en-GB"/>
              </w:rPr>
              <w:t>Parameter "Treselection</w:t>
            </w:r>
            <w:r w:rsidRPr="00CC7909">
              <w:rPr>
                <w:vertAlign w:val="subscript"/>
                <w:lang w:eastAsia="en-GB"/>
              </w:rPr>
              <w:t>EUTRA</w:t>
            </w:r>
            <w:r w:rsidRPr="00CC7909">
              <w:rPr>
                <w:lang w:eastAsia="en-GB"/>
              </w:rPr>
              <w:t>" in TS 36.304 [4].</w:t>
            </w:r>
          </w:p>
        </w:tc>
      </w:tr>
      <w:tr w:rsidR="006A5BD2" w:rsidRPr="00CC7909" w:rsidTr="00EA488D">
        <w:trPr>
          <w:gridAfter w:val="1"/>
          <w:wAfter w:w="6" w:type="dxa"/>
          <w:cantSplit/>
        </w:trPr>
        <w:tc>
          <w:tcPr>
            <w:tcW w:w="9639" w:type="dxa"/>
          </w:tcPr>
          <w:p w:rsidR="006A5BD2" w:rsidRPr="00CC7909" w:rsidRDefault="006A5BD2" w:rsidP="00EA488D">
            <w:pPr>
              <w:pStyle w:val="TAL"/>
              <w:rPr>
                <w:b/>
                <w:bCs/>
                <w:i/>
                <w:noProof/>
                <w:lang w:eastAsia="en-GB"/>
              </w:rPr>
            </w:pPr>
            <w:r w:rsidRPr="00CC7909">
              <w:rPr>
                <w:b/>
                <w:bCs/>
                <w:i/>
                <w:noProof/>
                <w:lang w:eastAsia="en-GB"/>
              </w:rPr>
              <w:t>t-ReselectionEUTRA-SF</w:t>
            </w:r>
          </w:p>
          <w:p w:rsidR="006A5BD2" w:rsidRPr="00CC7909" w:rsidRDefault="006A5BD2" w:rsidP="00EA488D">
            <w:pPr>
              <w:pStyle w:val="TAL"/>
              <w:rPr>
                <w:bCs/>
                <w:noProof/>
                <w:lang w:eastAsia="en-GB"/>
              </w:rPr>
            </w:pPr>
            <w:r w:rsidRPr="00CC7909">
              <w:rPr>
                <w:lang w:eastAsia="en-GB"/>
              </w:rPr>
              <w:t>Parameter "Speed dependent ScalingFactor for Treselection</w:t>
            </w:r>
            <w:r w:rsidRPr="00CC7909">
              <w:rPr>
                <w:vertAlign w:val="subscript"/>
                <w:lang w:eastAsia="en-GB"/>
              </w:rPr>
              <w:t>EUTRA</w:t>
            </w:r>
            <w:r w:rsidRPr="00CC7909">
              <w:rPr>
                <w:lang w:eastAsia="en-GB"/>
              </w:rPr>
              <w:t xml:space="preserve">" in </w:t>
            </w:r>
            <w:r w:rsidRPr="00CC7909">
              <w:rPr>
                <w:bCs/>
                <w:noProof/>
                <w:lang w:eastAsia="en-GB"/>
              </w:rPr>
              <w:t>TS 36.304 [4]. If the field is not present, the UE behaviour is specified in TS 36.304 [4].</w:t>
            </w:r>
          </w:p>
        </w:tc>
      </w:tr>
    </w:tbl>
    <w:p w:rsidR="006A5BD2" w:rsidRPr="00CC7909" w:rsidRDefault="006A5BD2" w:rsidP="006A5BD2"/>
    <w:p w:rsidR="006A5BD2" w:rsidRPr="00CC7909" w:rsidRDefault="006A5BD2" w:rsidP="006A5BD2">
      <w:pPr>
        <w:pStyle w:val="NO"/>
      </w:pPr>
      <w:r w:rsidRPr="00CC7909">
        <w:t>NOTE 1:</w:t>
      </w:r>
      <w:r w:rsidRPr="00CC7909">
        <w:tab/>
        <w:t>The value the UE applies for parameter "Q</w:t>
      </w:r>
      <w:r w:rsidRPr="00CC7909">
        <w:rPr>
          <w:vertAlign w:val="subscript"/>
        </w:rPr>
        <w:t>qualmin</w:t>
      </w:r>
      <w:r w:rsidRPr="00CC7909">
        <w:t xml:space="preserve">" in TS 36.304 [4] depends on the </w:t>
      </w:r>
      <w:r w:rsidRPr="00CC7909">
        <w:rPr>
          <w:i/>
        </w:rPr>
        <w:t>q-QualMin</w:t>
      </w:r>
      <w:r w:rsidRPr="00CC790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6A5BD2" w:rsidRPr="00CC7909" w:rsidTr="00EA488D">
        <w:tc>
          <w:tcPr>
            <w:tcW w:w="2977" w:type="dxa"/>
          </w:tcPr>
          <w:p w:rsidR="006A5BD2" w:rsidRPr="00CC7909" w:rsidRDefault="006A5BD2" w:rsidP="00EA488D">
            <w:pPr>
              <w:pStyle w:val="TAH"/>
              <w:rPr>
                <w:rFonts w:eastAsia="Batang"/>
                <w:lang w:eastAsia="en-GB"/>
              </w:rPr>
            </w:pPr>
            <w:r w:rsidRPr="00CC7909">
              <w:rPr>
                <w:lang w:eastAsia="en-GB"/>
              </w:rPr>
              <w:t>q-QualMinRSRQ-OnAllSymbols</w:t>
            </w:r>
          </w:p>
        </w:tc>
        <w:tc>
          <w:tcPr>
            <w:tcW w:w="1559" w:type="dxa"/>
          </w:tcPr>
          <w:p w:rsidR="006A5BD2" w:rsidRPr="00CC7909" w:rsidRDefault="006A5BD2" w:rsidP="00EA488D">
            <w:pPr>
              <w:pStyle w:val="TAH"/>
              <w:rPr>
                <w:rFonts w:eastAsia="Batang"/>
                <w:lang w:eastAsia="en-GB"/>
              </w:rPr>
            </w:pPr>
            <w:r w:rsidRPr="00CC7909">
              <w:rPr>
                <w:lang w:eastAsia="en-GB"/>
              </w:rPr>
              <w:t>q-QualMinWB</w:t>
            </w:r>
          </w:p>
        </w:tc>
        <w:tc>
          <w:tcPr>
            <w:tcW w:w="5103" w:type="dxa"/>
          </w:tcPr>
          <w:p w:rsidR="006A5BD2" w:rsidRPr="00CC7909" w:rsidRDefault="006A5BD2" w:rsidP="00EA488D">
            <w:pPr>
              <w:pStyle w:val="TAH"/>
              <w:rPr>
                <w:rFonts w:eastAsia="Batang"/>
                <w:lang w:eastAsia="en-GB"/>
              </w:rPr>
            </w:pPr>
            <w:r w:rsidRPr="00CC7909">
              <w:rPr>
                <w:rFonts w:eastAsia="Batang"/>
                <w:noProof/>
                <w:lang w:eastAsia="en-GB"/>
              </w:rPr>
              <w:t>Value of parameter "Q</w:t>
            </w:r>
            <w:r w:rsidRPr="00CC7909">
              <w:rPr>
                <w:rFonts w:eastAsia="Batang"/>
                <w:noProof/>
                <w:vertAlign w:val="subscript"/>
                <w:lang w:eastAsia="en-GB"/>
              </w:rPr>
              <w:t>qualmin</w:t>
            </w:r>
            <w:r w:rsidRPr="00CC7909">
              <w:rPr>
                <w:rFonts w:eastAsia="Batang"/>
                <w:noProof/>
                <w:lang w:eastAsia="en-GB"/>
              </w:rPr>
              <w:t>" in TS 36.304 [4]</w:t>
            </w:r>
          </w:p>
        </w:tc>
      </w:tr>
      <w:tr w:rsidR="006A5BD2" w:rsidRPr="00CC7909" w:rsidTr="00EA488D">
        <w:tc>
          <w:tcPr>
            <w:tcW w:w="2977" w:type="dxa"/>
          </w:tcPr>
          <w:p w:rsidR="006A5BD2" w:rsidRPr="00CC7909" w:rsidRDefault="006A5BD2" w:rsidP="00EA488D">
            <w:pPr>
              <w:pStyle w:val="TAL"/>
              <w:jc w:val="center"/>
              <w:rPr>
                <w:rFonts w:eastAsia="Batang"/>
                <w:lang w:eastAsia="en-GB"/>
              </w:rPr>
            </w:pPr>
            <w:r w:rsidRPr="00CC7909">
              <w:rPr>
                <w:rFonts w:eastAsia="Batang"/>
                <w:noProof/>
                <w:lang w:eastAsia="en-GB"/>
              </w:rPr>
              <w:t>Included</w:t>
            </w:r>
          </w:p>
        </w:tc>
        <w:tc>
          <w:tcPr>
            <w:tcW w:w="1559" w:type="dxa"/>
          </w:tcPr>
          <w:p w:rsidR="006A5BD2" w:rsidRPr="00CC7909" w:rsidRDefault="006A5BD2" w:rsidP="00EA488D">
            <w:pPr>
              <w:pStyle w:val="TAL"/>
              <w:jc w:val="center"/>
              <w:rPr>
                <w:rFonts w:eastAsia="Batang"/>
                <w:lang w:eastAsia="en-GB"/>
              </w:rPr>
            </w:pPr>
            <w:r w:rsidRPr="00CC7909">
              <w:rPr>
                <w:rFonts w:eastAsia="Batang"/>
                <w:noProof/>
                <w:lang w:eastAsia="en-GB"/>
              </w:rPr>
              <w:t>Included</w:t>
            </w:r>
          </w:p>
        </w:tc>
        <w:tc>
          <w:tcPr>
            <w:tcW w:w="5103" w:type="dxa"/>
          </w:tcPr>
          <w:p w:rsidR="006A5BD2" w:rsidRPr="00CC7909" w:rsidRDefault="006A5BD2" w:rsidP="00EA488D">
            <w:pPr>
              <w:pStyle w:val="TAL"/>
              <w:rPr>
                <w:rFonts w:eastAsia="Batang"/>
                <w:lang w:eastAsia="en-GB"/>
              </w:rPr>
            </w:pPr>
            <w:r w:rsidRPr="00CC7909">
              <w:rPr>
                <w:rFonts w:eastAsia="Batang"/>
                <w:i/>
                <w:lang w:eastAsia="en-GB"/>
              </w:rPr>
              <w:t>q-QualMinRSRQ-OnAllSymbols</w:t>
            </w:r>
            <w:r w:rsidRPr="00CC7909">
              <w:rPr>
                <w:rFonts w:eastAsia="Batang"/>
                <w:lang w:eastAsia="en-GB"/>
              </w:rPr>
              <w:t xml:space="preserve"> – (</w:t>
            </w:r>
            <w:r w:rsidRPr="00CC7909">
              <w:rPr>
                <w:rFonts w:eastAsia="Batang"/>
                <w:i/>
                <w:lang w:eastAsia="en-GB"/>
              </w:rPr>
              <w:t>q-QualMin</w:t>
            </w:r>
            <w:r w:rsidRPr="00CC7909">
              <w:rPr>
                <w:rFonts w:eastAsia="Batang"/>
                <w:lang w:eastAsia="en-GB"/>
              </w:rPr>
              <w:t xml:space="preserve"> – </w:t>
            </w:r>
            <w:r w:rsidRPr="00CC7909">
              <w:rPr>
                <w:rFonts w:eastAsia="Batang"/>
                <w:i/>
                <w:lang w:eastAsia="en-GB"/>
              </w:rPr>
              <w:t>q-QualMinWB</w:t>
            </w:r>
            <w:r w:rsidRPr="00CC7909">
              <w:rPr>
                <w:rFonts w:eastAsia="Batang"/>
                <w:lang w:eastAsia="en-GB"/>
              </w:rPr>
              <w:t>)</w:t>
            </w:r>
          </w:p>
        </w:tc>
      </w:tr>
      <w:tr w:rsidR="006A5BD2" w:rsidRPr="00CC7909" w:rsidTr="00EA488D">
        <w:tc>
          <w:tcPr>
            <w:tcW w:w="2977" w:type="dxa"/>
          </w:tcPr>
          <w:p w:rsidR="006A5BD2" w:rsidRPr="00CC7909" w:rsidRDefault="006A5BD2" w:rsidP="00EA488D">
            <w:pPr>
              <w:pStyle w:val="TAL"/>
              <w:jc w:val="center"/>
              <w:rPr>
                <w:rFonts w:eastAsia="Batang"/>
                <w:lang w:eastAsia="en-GB"/>
              </w:rPr>
            </w:pPr>
            <w:r w:rsidRPr="00CC7909">
              <w:rPr>
                <w:rFonts w:eastAsia="Batang"/>
                <w:noProof/>
                <w:lang w:eastAsia="en-GB"/>
              </w:rPr>
              <w:t>Included</w:t>
            </w:r>
          </w:p>
        </w:tc>
        <w:tc>
          <w:tcPr>
            <w:tcW w:w="1559" w:type="dxa"/>
          </w:tcPr>
          <w:p w:rsidR="006A5BD2" w:rsidRPr="00CC7909" w:rsidRDefault="006A5BD2" w:rsidP="00EA488D">
            <w:pPr>
              <w:pStyle w:val="TAL"/>
              <w:jc w:val="center"/>
              <w:rPr>
                <w:rFonts w:eastAsia="Batang"/>
                <w:lang w:eastAsia="en-GB"/>
              </w:rPr>
            </w:pPr>
            <w:r w:rsidRPr="00CC7909">
              <w:rPr>
                <w:rFonts w:eastAsia="Batang"/>
                <w:noProof/>
                <w:lang w:eastAsia="en-GB"/>
              </w:rPr>
              <w:t>Not included</w:t>
            </w:r>
          </w:p>
        </w:tc>
        <w:tc>
          <w:tcPr>
            <w:tcW w:w="5103" w:type="dxa"/>
          </w:tcPr>
          <w:p w:rsidR="006A5BD2" w:rsidRPr="00CC7909" w:rsidRDefault="006A5BD2" w:rsidP="00EA488D">
            <w:pPr>
              <w:pStyle w:val="TAL"/>
              <w:rPr>
                <w:rFonts w:eastAsia="Batang"/>
                <w:lang w:eastAsia="en-GB"/>
              </w:rPr>
            </w:pPr>
            <w:r w:rsidRPr="00CC7909">
              <w:rPr>
                <w:rFonts w:eastAsia="Batang"/>
                <w:i/>
                <w:lang w:eastAsia="en-GB"/>
              </w:rPr>
              <w:t>q-QualMinRSRQ-OnAllSymbols</w:t>
            </w:r>
          </w:p>
        </w:tc>
      </w:tr>
      <w:tr w:rsidR="006A5BD2" w:rsidRPr="00CC7909" w:rsidTr="00EA488D">
        <w:tc>
          <w:tcPr>
            <w:tcW w:w="2977" w:type="dxa"/>
          </w:tcPr>
          <w:p w:rsidR="006A5BD2" w:rsidRPr="00CC7909" w:rsidRDefault="006A5BD2" w:rsidP="00EA488D">
            <w:pPr>
              <w:pStyle w:val="TAL"/>
              <w:jc w:val="center"/>
              <w:rPr>
                <w:rFonts w:eastAsia="Batang"/>
                <w:lang w:eastAsia="en-GB"/>
              </w:rPr>
            </w:pPr>
            <w:r w:rsidRPr="00CC7909">
              <w:rPr>
                <w:rFonts w:eastAsia="Batang"/>
                <w:noProof/>
                <w:lang w:eastAsia="en-GB"/>
              </w:rPr>
              <w:t>Not included</w:t>
            </w:r>
          </w:p>
        </w:tc>
        <w:tc>
          <w:tcPr>
            <w:tcW w:w="1559" w:type="dxa"/>
          </w:tcPr>
          <w:p w:rsidR="006A5BD2" w:rsidRPr="00CC7909" w:rsidRDefault="006A5BD2" w:rsidP="00EA488D">
            <w:pPr>
              <w:pStyle w:val="TAL"/>
              <w:jc w:val="center"/>
              <w:rPr>
                <w:rFonts w:eastAsia="Batang"/>
                <w:lang w:eastAsia="en-GB"/>
              </w:rPr>
            </w:pPr>
            <w:r w:rsidRPr="00CC7909">
              <w:rPr>
                <w:rFonts w:eastAsia="Batang"/>
                <w:noProof/>
                <w:lang w:eastAsia="en-GB"/>
              </w:rPr>
              <w:t>Included</w:t>
            </w:r>
          </w:p>
        </w:tc>
        <w:tc>
          <w:tcPr>
            <w:tcW w:w="5103" w:type="dxa"/>
          </w:tcPr>
          <w:p w:rsidR="006A5BD2" w:rsidRPr="00CC7909" w:rsidRDefault="006A5BD2" w:rsidP="00EA488D">
            <w:pPr>
              <w:pStyle w:val="TAL"/>
              <w:rPr>
                <w:rFonts w:eastAsia="Batang"/>
                <w:lang w:eastAsia="en-GB"/>
              </w:rPr>
            </w:pPr>
            <w:r w:rsidRPr="00CC7909">
              <w:rPr>
                <w:rFonts w:eastAsia="Batang"/>
                <w:i/>
                <w:lang w:eastAsia="en-GB"/>
              </w:rPr>
              <w:t>q-QualMinWB</w:t>
            </w:r>
          </w:p>
        </w:tc>
      </w:tr>
      <w:tr w:rsidR="006A5BD2" w:rsidRPr="00CC7909" w:rsidTr="00EA488D">
        <w:tc>
          <w:tcPr>
            <w:tcW w:w="2977" w:type="dxa"/>
          </w:tcPr>
          <w:p w:rsidR="006A5BD2" w:rsidRPr="00CC7909" w:rsidRDefault="006A5BD2" w:rsidP="00EA488D">
            <w:pPr>
              <w:pStyle w:val="TAL"/>
              <w:jc w:val="center"/>
              <w:rPr>
                <w:rFonts w:eastAsia="Batang"/>
                <w:lang w:eastAsia="en-GB"/>
              </w:rPr>
            </w:pPr>
            <w:r w:rsidRPr="00CC7909">
              <w:rPr>
                <w:rFonts w:eastAsia="Batang"/>
                <w:noProof/>
                <w:lang w:eastAsia="en-GB"/>
              </w:rPr>
              <w:t>Not included</w:t>
            </w:r>
          </w:p>
        </w:tc>
        <w:tc>
          <w:tcPr>
            <w:tcW w:w="1559" w:type="dxa"/>
          </w:tcPr>
          <w:p w:rsidR="006A5BD2" w:rsidRPr="00CC7909" w:rsidRDefault="006A5BD2" w:rsidP="00EA488D">
            <w:pPr>
              <w:pStyle w:val="TAL"/>
              <w:jc w:val="center"/>
              <w:rPr>
                <w:rFonts w:eastAsia="Batang"/>
                <w:lang w:eastAsia="en-GB"/>
              </w:rPr>
            </w:pPr>
            <w:r w:rsidRPr="00CC7909">
              <w:rPr>
                <w:rFonts w:eastAsia="Batang"/>
                <w:noProof/>
                <w:lang w:eastAsia="en-GB"/>
              </w:rPr>
              <w:t>Not included</w:t>
            </w:r>
          </w:p>
        </w:tc>
        <w:tc>
          <w:tcPr>
            <w:tcW w:w="5103" w:type="dxa"/>
          </w:tcPr>
          <w:p w:rsidR="006A5BD2" w:rsidRPr="00CC7909" w:rsidRDefault="006A5BD2" w:rsidP="00EA488D">
            <w:pPr>
              <w:pStyle w:val="TAL"/>
              <w:rPr>
                <w:rFonts w:eastAsia="Batang"/>
                <w:i/>
                <w:lang w:eastAsia="en-GB"/>
              </w:rPr>
            </w:pPr>
            <w:r w:rsidRPr="00CC7909">
              <w:rPr>
                <w:rFonts w:eastAsia="Batang"/>
                <w:i/>
                <w:lang w:eastAsia="en-GB"/>
              </w:rPr>
              <w:t>q-QualMin</w:t>
            </w:r>
          </w:p>
        </w:tc>
      </w:tr>
    </w:tbl>
    <w:p w:rsidR="006A5BD2" w:rsidRPr="00CC7909" w:rsidRDefault="006A5BD2" w:rsidP="006A5B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A5BD2" w:rsidRPr="00CC7909" w:rsidTr="00EA488D">
        <w:trPr>
          <w:cantSplit/>
          <w:tblHeader/>
        </w:trPr>
        <w:tc>
          <w:tcPr>
            <w:tcW w:w="2268" w:type="dxa"/>
          </w:tcPr>
          <w:p w:rsidR="006A5BD2" w:rsidRPr="00CC7909" w:rsidRDefault="006A5BD2" w:rsidP="00EA488D">
            <w:pPr>
              <w:pStyle w:val="TAH"/>
              <w:rPr>
                <w:lang w:eastAsia="en-GB"/>
              </w:rPr>
            </w:pPr>
            <w:r w:rsidRPr="00CC7909">
              <w:rPr>
                <w:lang w:eastAsia="en-GB"/>
              </w:rPr>
              <w:t>Conditional presence</w:t>
            </w:r>
          </w:p>
        </w:tc>
        <w:tc>
          <w:tcPr>
            <w:tcW w:w="7371" w:type="dxa"/>
          </w:tcPr>
          <w:p w:rsidR="006A5BD2" w:rsidRPr="00CC7909" w:rsidRDefault="006A5BD2" w:rsidP="00EA488D">
            <w:pPr>
              <w:pStyle w:val="TAH"/>
              <w:rPr>
                <w:lang w:eastAsia="en-GB"/>
              </w:rPr>
            </w:pPr>
            <w:r w:rsidRPr="00CC7909">
              <w:rPr>
                <w:lang w:eastAsia="en-GB"/>
              </w:rPr>
              <w:t>Explanation</w:t>
            </w:r>
          </w:p>
        </w:tc>
      </w:tr>
      <w:tr w:rsidR="006A5BD2" w:rsidRPr="00CC7909" w:rsidTr="00EA488D">
        <w:trPr>
          <w:cantSplit/>
        </w:trPr>
        <w:tc>
          <w:tcPr>
            <w:tcW w:w="2268" w:type="dxa"/>
            <w:tcBorders>
              <w:top w:val="single" w:sz="4" w:space="0" w:color="808080"/>
              <w:left w:val="single" w:sz="4" w:space="0" w:color="808080"/>
              <w:bottom w:val="single" w:sz="4" w:space="0" w:color="808080"/>
              <w:right w:val="single" w:sz="4" w:space="0" w:color="808080"/>
            </w:tcBorders>
          </w:tcPr>
          <w:p w:rsidR="006A5BD2" w:rsidRPr="00CC7909" w:rsidRDefault="006A5BD2" w:rsidP="00EA488D">
            <w:pPr>
              <w:pStyle w:val="TAL"/>
              <w:rPr>
                <w:i/>
                <w:noProof/>
                <w:lang w:eastAsia="en-GB"/>
              </w:rPr>
            </w:pPr>
            <w:r w:rsidRPr="00CC7909">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rsidR="006A5BD2" w:rsidRPr="00CC7909" w:rsidRDefault="006A5BD2" w:rsidP="00EA488D">
            <w:pPr>
              <w:pStyle w:val="TAL"/>
              <w:rPr>
                <w:lang w:eastAsia="en-GB"/>
              </w:rPr>
            </w:pPr>
            <w:r w:rsidRPr="00CC7909">
              <w:rPr>
                <w:lang w:eastAsia="en-GB"/>
              </w:rPr>
              <w:t xml:space="preserve">The field is mandatory present if, for the corresponding entry in </w:t>
            </w:r>
            <w:r w:rsidRPr="00CC7909">
              <w:rPr>
                <w:i/>
                <w:lang w:eastAsia="en-GB"/>
              </w:rPr>
              <w:t>InterFreqCarrierFreqList</w:t>
            </w:r>
            <w:r w:rsidRPr="00CC7909">
              <w:rPr>
                <w:lang w:eastAsia="en-GB"/>
              </w:rPr>
              <w:t xml:space="preserve"> (i.e. without suffix), </w:t>
            </w:r>
            <w:r w:rsidRPr="00CC7909">
              <w:rPr>
                <w:i/>
                <w:lang w:eastAsia="en-GB"/>
              </w:rPr>
              <w:t>dl-CarrierFreq</w:t>
            </w:r>
            <w:r w:rsidRPr="00CC7909">
              <w:rPr>
                <w:lang w:eastAsia="en-GB"/>
              </w:rPr>
              <w:t xml:space="preserve"> (i.e. without suffix) is set to </w:t>
            </w:r>
            <w:r w:rsidRPr="00CC7909">
              <w:rPr>
                <w:i/>
                <w:lang w:eastAsia="en-GB"/>
              </w:rPr>
              <w:t>maxEARFCN</w:t>
            </w:r>
            <w:r w:rsidRPr="00CC7909">
              <w:rPr>
                <w:lang w:eastAsia="en-GB"/>
              </w:rPr>
              <w:t>. Otherwise the field is not present.</w:t>
            </w:r>
          </w:p>
        </w:tc>
      </w:tr>
      <w:tr w:rsidR="006A5BD2" w:rsidRPr="00CC7909" w:rsidTr="00EA488D">
        <w:trPr>
          <w:cantSplit/>
        </w:trPr>
        <w:tc>
          <w:tcPr>
            <w:tcW w:w="2268" w:type="dxa"/>
            <w:tcBorders>
              <w:top w:val="single" w:sz="4" w:space="0" w:color="808080"/>
              <w:left w:val="single" w:sz="4" w:space="0" w:color="808080"/>
              <w:bottom w:val="single" w:sz="4" w:space="0" w:color="808080"/>
              <w:right w:val="single" w:sz="4" w:space="0" w:color="808080"/>
            </w:tcBorders>
          </w:tcPr>
          <w:p w:rsidR="006A5BD2" w:rsidRPr="00CC7909" w:rsidRDefault="006A5BD2" w:rsidP="00EA488D">
            <w:pPr>
              <w:pStyle w:val="TAL"/>
              <w:rPr>
                <w:i/>
                <w:noProof/>
                <w:lang w:eastAsia="zh-CN"/>
              </w:rPr>
            </w:pPr>
            <w:r w:rsidRPr="00CC790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6A5BD2" w:rsidRPr="00CC7909" w:rsidRDefault="006A5BD2" w:rsidP="00EA488D">
            <w:pPr>
              <w:pStyle w:val="TAL"/>
              <w:rPr>
                <w:lang w:eastAsia="ja-JP"/>
              </w:rPr>
            </w:pPr>
            <w:r w:rsidRPr="00CC7909">
              <w:rPr>
                <w:lang w:eastAsia="ja-JP"/>
              </w:rPr>
              <w:t xml:space="preserve">The field is optionally present, Need OR, if </w:t>
            </w:r>
            <w:r w:rsidRPr="00CC7909">
              <w:rPr>
                <w:i/>
                <w:lang w:eastAsia="ja-JP"/>
              </w:rPr>
              <w:t>q-RxLevMinCE1-r13</w:t>
            </w:r>
            <w:r w:rsidRPr="00CC7909">
              <w:rPr>
                <w:lang w:eastAsia="ja-JP"/>
              </w:rPr>
              <w:t xml:space="preserve"> is set below -140 dBm. Otherwise the field is not present.</w:t>
            </w:r>
          </w:p>
        </w:tc>
      </w:tr>
      <w:tr w:rsidR="006A5BD2" w:rsidRPr="00CC7909" w:rsidTr="00EA488D">
        <w:trPr>
          <w:cantSplit/>
        </w:trPr>
        <w:tc>
          <w:tcPr>
            <w:tcW w:w="2268" w:type="dxa"/>
          </w:tcPr>
          <w:p w:rsidR="006A5BD2" w:rsidRPr="00CC7909" w:rsidRDefault="006A5BD2" w:rsidP="00EA488D">
            <w:pPr>
              <w:pStyle w:val="TAL"/>
              <w:rPr>
                <w:i/>
                <w:noProof/>
                <w:lang w:eastAsia="en-GB"/>
              </w:rPr>
            </w:pPr>
            <w:r w:rsidRPr="00CC7909">
              <w:rPr>
                <w:i/>
                <w:lang w:eastAsia="en-GB"/>
              </w:rPr>
              <w:t>RSRQ</w:t>
            </w:r>
          </w:p>
        </w:tc>
        <w:tc>
          <w:tcPr>
            <w:tcW w:w="7371" w:type="dxa"/>
          </w:tcPr>
          <w:p w:rsidR="006A5BD2" w:rsidRPr="00CC7909" w:rsidRDefault="006A5BD2" w:rsidP="00EA488D">
            <w:pPr>
              <w:pStyle w:val="TAL"/>
              <w:rPr>
                <w:lang w:eastAsia="en-GB"/>
              </w:rPr>
            </w:pPr>
            <w:r w:rsidRPr="00CC7909">
              <w:rPr>
                <w:lang w:eastAsia="en-GB"/>
              </w:rPr>
              <w:t xml:space="preserve">The field is mandatory present </w:t>
            </w:r>
            <w:r w:rsidRPr="00CC7909">
              <w:rPr>
                <w:bCs/>
                <w:noProof/>
                <w:lang w:eastAsia="en-GB"/>
              </w:rPr>
              <w:t xml:space="preserve">if </w:t>
            </w:r>
            <w:r w:rsidRPr="00CC7909">
              <w:rPr>
                <w:bCs/>
                <w:i/>
                <w:iCs/>
                <w:noProof/>
                <w:lang w:eastAsia="en-GB"/>
              </w:rPr>
              <w:t>threshServingLowQ</w:t>
            </w:r>
            <w:r w:rsidRPr="00CC7909">
              <w:rPr>
                <w:bCs/>
                <w:noProof/>
                <w:lang w:eastAsia="en-GB"/>
              </w:rPr>
              <w:t xml:space="preserve"> is present in </w:t>
            </w:r>
            <w:r w:rsidRPr="00CC7909">
              <w:rPr>
                <w:bCs/>
                <w:i/>
                <w:iCs/>
                <w:noProof/>
                <w:lang w:eastAsia="en-GB"/>
              </w:rPr>
              <w:t>systemInformationBlockType3</w:t>
            </w:r>
            <w:r w:rsidRPr="00CC7909">
              <w:rPr>
                <w:lang w:eastAsia="en-GB"/>
              </w:rPr>
              <w:t>; otherwise it is not present.</w:t>
            </w:r>
          </w:p>
        </w:tc>
      </w:tr>
      <w:tr w:rsidR="006A5BD2" w:rsidRPr="00CC7909" w:rsidTr="00EA488D">
        <w:trPr>
          <w:cantSplit/>
        </w:trPr>
        <w:tc>
          <w:tcPr>
            <w:tcW w:w="2268" w:type="dxa"/>
          </w:tcPr>
          <w:p w:rsidR="006A5BD2" w:rsidRPr="00CC7909" w:rsidRDefault="006A5BD2" w:rsidP="00EA488D">
            <w:pPr>
              <w:pStyle w:val="TAL"/>
              <w:rPr>
                <w:i/>
                <w:lang w:eastAsia="en-GB"/>
              </w:rPr>
            </w:pPr>
            <w:r w:rsidRPr="00CC7909">
              <w:rPr>
                <w:i/>
                <w:noProof/>
                <w:lang w:eastAsia="en-GB"/>
              </w:rPr>
              <w:t>RSRQ</w:t>
            </w:r>
            <w:r w:rsidRPr="00CC7909">
              <w:rPr>
                <w:i/>
                <w:noProof/>
                <w:lang w:eastAsia="zh-CN"/>
              </w:rPr>
              <w:t>2</w:t>
            </w:r>
          </w:p>
        </w:tc>
        <w:tc>
          <w:tcPr>
            <w:tcW w:w="7371" w:type="dxa"/>
          </w:tcPr>
          <w:p w:rsidR="006A5BD2" w:rsidRPr="00CC7909" w:rsidRDefault="006A5BD2" w:rsidP="00EA488D">
            <w:pPr>
              <w:pStyle w:val="TAL"/>
              <w:rPr>
                <w:lang w:eastAsia="en-GB"/>
              </w:rPr>
            </w:pPr>
            <w:r w:rsidRPr="00CC7909">
              <w:rPr>
                <w:lang w:eastAsia="en-GB"/>
              </w:rPr>
              <w:t>The field is mandatory present for all EUTRA carriers listed in SIB5</w:t>
            </w:r>
            <w:r w:rsidRPr="00CC7909">
              <w:rPr>
                <w:lang w:eastAsia="zh-CN"/>
              </w:rPr>
              <w:t xml:space="preserve"> </w:t>
            </w:r>
            <w:r w:rsidRPr="00CC7909">
              <w:rPr>
                <w:lang w:eastAsia="en-GB"/>
              </w:rPr>
              <w:t xml:space="preserve">if </w:t>
            </w:r>
            <w:r w:rsidRPr="00CC7909">
              <w:rPr>
                <w:i/>
                <w:lang w:eastAsia="en-GB"/>
              </w:rPr>
              <w:t>q-QualMinRSRQ-OnAllSymbols</w:t>
            </w:r>
            <w:r w:rsidRPr="00CC7909">
              <w:rPr>
                <w:lang w:eastAsia="en-GB"/>
              </w:rPr>
              <w:t xml:space="preserve"> is present in SIB3; otherwise </w:t>
            </w:r>
            <w:r w:rsidRPr="00CC7909">
              <w:rPr>
                <w:lang w:eastAsia="zh-CN"/>
              </w:rPr>
              <w:t>it is not</w:t>
            </w:r>
            <w:r w:rsidRPr="00CC7909">
              <w:rPr>
                <w:lang w:eastAsia="en-GB"/>
              </w:rPr>
              <w:t xml:space="preserve"> present and the UE shall delete any existing value for this field.</w:t>
            </w:r>
          </w:p>
        </w:tc>
      </w:tr>
      <w:tr w:rsidR="006A5BD2" w:rsidRPr="00CC7909" w:rsidTr="00EA488D">
        <w:trPr>
          <w:cantSplit/>
        </w:trPr>
        <w:tc>
          <w:tcPr>
            <w:tcW w:w="2268" w:type="dxa"/>
          </w:tcPr>
          <w:p w:rsidR="006A5BD2" w:rsidRPr="00CC7909" w:rsidRDefault="006A5BD2" w:rsidP="00EA488D">
            <w:pPr>
              <w:pStyle w:val="TAL"/>
              <w:rPr>
                <w:i/>
                <w:lang w:eastAsia="en-GB"/>
              </w:rPr>
            </w:pPr>
            <w:r w:rsidRPr="00CC7909">
              <w:rPr>
                <w:i/>
                <w:lang w:eastAsia="en-GB"/>
              </w:rPr>
              <w:t>WB-RSRQ</w:t>
            </w:r>
          </w:p>
        </w:tc>
        <w:tc>
          <w:tcPr>
            <w:tcW w:w="7371" w:type="dxa"/>
          </w:tcPr>
          <w:p w:rsidR="006A5BD2" w:rsidRPr="00CC7909" w:rsidRDefault="006A5BD2" w:rsidP="00EA488D">
            <w:pPr>
              <w:pStyle w:val="TAL"/>
              <w:rPr>
                <w:lang w:eastAsia="en-GB"/>
              </w:rPr>
            </w:pPr>
            <w:r w:rsidRPr="00CC7909">
              <w:rPr>
                <w:lang w:eastAsia="en-GB"/>
              </w:rPr>
              <w:t xml:space="preserve">The field is optionally present, need OP if the measurement bandwidth indicated by </w:t>
            </w:r>
            <w:r w:rsidRPr="00CC7909">
              <w:rPr>
                <w:i/>
                <w:lang w:eastAsia="en-GB"/>
              </w:rPr>
              <w:t>allowedMeasBandwidth</w:t>
            </w:r>
            <w:r w:rsidRPr="00CC7909">
              <w:rPr>
                <w:lang w:eastAsia="en-GB"/>
              </w:rPr>
              <w:t xml:space="preserve"> is 50 resource blocks or larger; otherwise it is not present.</w:t>
            </w:r>
          </w:p>
        </w:tc>
      </w:tr>
      <w:bookmarkEnd w:id="6"/>
    </w:tbl>
    <w:p w:rsidR="006A5BD2" w:rsidRPr="006A5BD2" w:rsidRDefault="006A5BD2" w:rsidP="00816C91">
      <w:pPr>
        <w:rPr>
          <w:color w:val="FF0000"/>
          <w:lang w:eastAsia="zh-CN"/>
        </w:rPr>
      </w:pPr>
    </w:p>
    <w:p w:rsidR="00816C91" w:rsidRDefault="00816C91" w:rsidP="00816C91">
      <w:pPr>
        <w:rPr>
          <w:color w:val="FF0000"/>
          <w:lang w:eastAsia="zh-CN"/>
        </w:rPr>
      </w:pPr>
      <w:r>
        <w:rPr>
          <w:rFonts w:hint="eastAsia"/>
          <w:color w:val="FF0000"/>
          <w:lang w:eastAsia="zh-CN"/>
        </w:rPr>
        <w:t>&lt;Omitted&gt;</w:t>
      </w: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End of</w:t>
      </w:r>
      <w:r>
        <w:rPr>
          <w:sz w:val="32"/>
          <w:lang w:val="en-US" w:eastAsia="zh-CN"/>
        </w:rPr>
        <w:t xml:space="preserve"> change</w:t>
      </w:r>
    </w:p>
    <w:p w:rsidR="001E41F3" w:rsidRPr="00816C91" w:rsidRDefault="001E41F3">
      <w:pPr>
        <w:rPr>
          <w:noProof/>
          <w:lang w:val="en-US"/>
        </w:rPr>
      </w:pPr>
    </w:p>
    <w:sectPr w:rsidR="001E41F3" w:rsidRPr="00816C9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C9B" w:rsidRDefault="00633C9B">
      <w:r>
        <w:separator/>
      </w:r>
    </w:p>
  </w:endnote>
  <w:endnote w:type="continuationSeparator" w:id="0">
    <w:p w:rsidR="00633C9B" w:rsidRDefault="0063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C9B" w:rsidRDefault="00633C9B">
      <w:r>
        <w:separator/>
      </w:r>
    </w:p>
  </w:footnote>
  <w:footnote w:type="continuationSeparator" w:id="0">
    <w:p w:rsidR="00633C9B" w:rsidRDefault="00633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E2" w:rsidRDefault="00EB75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82567"/>
    <w:multiLevelType w:val="hybridMultilevel"/>
    <w:tmpl w:val="4B0A412A"/>
    <w:lvl w:ilvl="0" w:tplc="29364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6F7626"/>
    <w:multiLevelType w:val="multilevel"/>
    <w:tmpl w:val="3A6F762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7946383"/>
    <w:multiLevelType w:val="hybridMultilevel"/>
    <w:tmpl w:val="55D06ADE"/>
    <w:lvl w:ilvl="0" w:tplc="599E55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DDA66A2"/>
    <w:multiLevelType w:val="hybridMultilevel"/>
    <w:tmpl w:val="A1BE6CDA"/>
    <w:lvl w:ilvl="0" w:tplc="C7F8EE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70DA1"/>
    <w:rsid w:val="000A6394"/>
    <w:rsid w:val="000B7FED"/>
    <w:rsid w:val="000C038A"/>
    <w:rsid w:val="000C6598"/>
    <w:rsid w:val="00101263"/>
    <w:rsid w:val="00145D43"/>
    <w:rsid w:val="00192C46"/>
    <w:rsid w:val="00195A0D"/>
    <w:rsid w:val="001A08B3"/>
    <w:rsid w:val="001A7B60"/>
    <w:rsid w:val="001A7F04"/>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156B5"/>
    <w:rsid w:val="004242F1"/>
    <w:rsid w:val="004561C6"/>
    <w:rsid w:val="004B75B7"/>
    <w:rsid w:val="00507F66"/>
    <w:rsid w:val="0051580D"/>
    <w:rsid w:val="00547111"/>
    <w:rsid w:val="00592D74"/>
    <w:rsid w:val="005C33B8"/>
    <w:rsid w:val="005E2C44"/>
    <w:rsid w:val="00621188"/>
    <w:rsid w:val="006257ED"/>
    <w:rsid w:val="00633C9B"/>
    <w:rsid w:val="00695808"/>
    <w:rsid w:val="006A5BD2"/>
    <w:rsid w:val="006B46FB"/>
    <w:rsid w:val="006E21FB"/>
    <w:rsid w:val="0075141E"/>
    <w:rsid w:val="00766D04"/>
    <w:rsid w:val="00792342"/>
    <w:rsid w:val="007977A8"/>
    <w:rsid w:val="007B512A"/>
    <w:rsid w:val="007C2097"/>
    <w:rsid w:val="007D6A07"/>
    <w:rsid w:val="007F7259"/>
    <w:rsid w:val="00816C91"/>
    <w:rsid w:val="008279FA"/>
    <w:rsid w:val="008626E7"/>
    <w:rsid w:val="00865806"/>
    <w:rsid w:val="00870EE7"/>
    <w:rsid w:val="008A45A6"/>
    <w:rsid w:val="008F686C"/>
    <w:rsid w:val="009148DE"/>
    <w:rsid w:val="0093677C"/>
    <w:rsid w:val="009777D9"/>
    <w:rsid w:val="00991B88"/>
    <w:rsid w:val="009957D9"/>
    <w:rsid w:val="009A5753"/>
    <w:rsid w:val="009A579D"/>
    <w:rsid w:val="009E3297"/>
    <w:rsid w:val="009F734F"/>
    <w:rsid w:val="00A167A1"/>
    <w:rsid w:val="00A246B6"/>
    <w:rsid w:val="00A34B5F"/>
    <w:rsid w:val="00A47E70"/>
    <w:rsid w:val="00A50CF0"/>
    <w:rsid w:val="00A7671C"/>
    <w:rsid w:val="00AA2CBC"/>
    <w:rsid w:val="00AC5820"/>
    <w:rsid w:val="00AD1CD8"/>
    <w:rsid w:val="00AF7F2D"/>
    <w:rsid w:val="00B258BB"/>
    <w:rsid w:val="00B51B33"/>
    <w:rsid w:val="00B67B97"/>
    <w:rsid w:val="00B968C8"/>
    <w:rsid w:val="00BA3EC5"/>
    <w:rsid w:val="00BA51D9"/>
    <w:rsid w:val="00BB5DFC"/>
    <w:rsid w:val="00BD0B4F"/>
    <w:rsid w:val="00BD279D"/>
    <w:rsid w:val="00BD6BB8"/>
    <w:rsid w:val="00C66BA2"/>
    <w:rsid w:val="00C95985"/>
    <w:rsid w:val="00CC48A4"/>
    <w:rsid w:val="00CC5026"/>
    <w:rsid w:val="00D03F9A"/>
    <w:rsid w:val="00D06D51"/>
    <w:rsid w:val="00D24991"/>
    <w:rsid w:val="00D50255"/>
    <w:rsid w:val="00D6157A"/>
    <w:rsid w:val="00DE34CF"/>
    <w:rsid w:val="00E13F3D"/>
    <w:rsid w:val="00E54D0C"/>
    <w:rsid w:val="00EB75E2"/>
    <w:rsid w:val="00EE7D7C"/>
    <w:rsid w:val="00F25D98"/>
    <w:rsid w:val="00F300FB"/>
    <w:rsid w:val="00FA45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D7F2BAB-6FBB-47D5-A58C-1A3F0EE2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957D9"/>
    <w:rPr>
      <w:rFonts w:ascii="Arial" w:hAnsi="Arial"/>
      <w:sz w:val="18"/>
      <w:lang w:val="en-GB" w:eastAsia="en-US"/>
    </w:rPr>
  </w:style>
  <w:style w:type="character" w:customStyle="1" w:styleId="PLChar">
    <w:name w:val="PL Char"/>
    <w:link w:val="PL"/>
    <w:rsid w:val="00816C91"/>
    <w:rPr>
      <w:rFonts w:ascii="Courier New" w:hAnsi="Courier New"/>
      <w:noProof/>
      <w:sz w:val="16"/>
      <w:lang w:val="en-GB" w:eastAsia="en-US"/>
    </w:rPr>
  </w:style>
  <w:style w:type="character" w:customStyle="1" w:styleId="NOChar">
    <w:name w:val="NO Char"/>
    <w:link w:val="NO"/>
    <w:qFormat/>
    <w:rsid w:val="00816C91"/>
    <w:rPr>
      <w:rFonts w:ascii="Times New Roman" w:hAnsi="Times New Roman"/>
      <w:lang w:val="en-GB" w:eastAsia="en-US"/>
    </w:rPr>
  </w:style>
  <w:style w:type="character" w:customStyle="1" w:styleId="THChar">
    <w:name w:val="TH Char"/>
    <w:link w:val="TH"/>
    <w:rsid w:val="00816C91"/>
    <w:rPr>
      <w:rFonts w:ascii="Arial" w:hAnsi="Arial"/>
      <w:b/>
      <w:lang w:val="en-GB" w:eastAsia="en-US"/>
    </w:rPr>
  </w:style>
  <w:style w:type="character" w:customStyle="1" w:styleId="TAHCar">
    <w:name w:val="TAH Car"/>
    <w:link w:val="TAH"/>
    <w:locked/>
    <w:rsid w:val="00816C91"/>
    <w:rPr>
      <w:rFonts w:ascii="Arial" w:hAnsi="Arial"/>
      <w:b/>
      <w:sz w:val="18"/>
      <w:lang w:val="en-GB" w:eastAsia="en-US"/>
    </w:rPr>
  </w:style>
  <w:style w:type="character" w:customStyle="1" w:styleId="Char">
    <w:name w:val="页眉 Char"/>
    <w:link w:val="a4"/>
    <w:rsid w:val="00816C91"/>
    <w:rPr>
      <w:rFonts w:ascii="Arial" w:hAnsi="Arial"/>
      <w:b/>
      <w:noProof/>
      <w:sz w:val="18"/>
      <w:lang w:val="en-GB" w:eastAsia="en-US"/>
    </w:rPr>
  </w:style>
  <w:style w:type="character" w:styleId="af1">
    <w:name w:val="Emphasis"/>
    <w:qFormat/>
    <w:rsid w:val="00BD0B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65409-F512-4465-B981-4DDF79CF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Pages>
  <Words>2834</Words>
  <Characters>16159</Characters>
  <Application>Microsoft Office Word</Application>
  <DocSecurity>0</DocSecurity>
  <Lines>134</Lines>
  <Paragraphs>37</Paragraphs>
  <ScaleCrop>false</ScaleCrop>
  <HeadingPairs>
    <vt:vector size="6" baseType="variant">
      <vt:variant>
        <vt:lpstr>Titre</vt:lpstr>
      </vt:variant>
      <vt:variant>
        <vt:i4>1</vt:i4>
      </vt:variant>
      <vt:variant>
        <vt:lpstr>标题</vt:lpstr>
      </vt:variant>
      <vt:variant>
        <vt:i4>2</vt:i4>
      </vt:variant>
      <vt:variant>
        <vt:lpstr>Title</vt:lpstr>
      </vt:variant>
      <vt:variant>
        <vt:i4>1</vt:i4>
      </vt:variant>
    </vt:vector>
  </HeadingPairs>
  <TitlesOfParts>
    <vt:vector size="4" baseType="lpstr">
      <vt:lpstr>3GPP Change Request</vt:lpstr>
      <vt:lpstr>Busan, Korea (Republic Of), 21st May 2018 - 25th May 2018</vt:lpstr>
      <vt:lpstr>        6.3.1	System information blocks</vt:lpstr>
      <vt:lpstr>3GPP Change Request</vt:lpstr>
    </vt:vector>
  </TitlesOfParts>
  <Company>3GPP Support Team</Company>
  <LinksUpToDate>false</LinksUpToDate>
  <CharactersWithSpaces>18956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22</cp:revision>
  <cp:lastPrinted>1899-12-31T16:00:00Z</cp:lastPrinted>
  <dcterms:created xsi:type="dcterms:W3CDTF">2015-08-19T09:34:00Z</dcterms:created>
  <dcterms:modified xsi:type="dcterms:W3CDTF">2018-05-24T23:07:00Z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R2-1808630</vt:lpwstr>
  </property>
  <property fmtid="{D5CDD505-2E9C-101B-9397-08002B2CF9AE}" pid="9" name="Spec#">
    <vt:lpwstr>36.331</vt:lpwstr>
  </property>
  <property fmtid="{D5CDD505-2E9C-101B-9397-08002B2CF9AE}" pid="10" name="Cr#">
    <vt:lpwstr>3465</vt:lpwstr>
  </property>
  <property fmtid="{D5CDD505-2E9C-101B-9397-08002B2CF9AE}" pid="11" name="Revision">
    <vt:lpwstr>-</vt:lpwstr>
  </property>
  <property fmtid="{D5CDD505-2E9C-101B-9397-08002B2CF9AE}" pid="12" name="Version">
    <vt:lpwstr>14.6.2</vt:lpwstr>
  </property>
  <property fmtid="{D5CDD505-2E9C-101B-9397-08002B2CF9AE}" pid="13" name="CrTitle">
    <vt:lpwstr>Correction on delta-RxLevMinCE1 and other editorial corrections</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LTE_eMTC4-Core, NB_IOTenh2-Core</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Rel-14</vt:lpwstr>
  </property>
</Properties>
</file>